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D1CB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572B06">
          <w:rPr>
            <w:b/>
            <w:i/>
            <w:noProof/>
            <w:sz w:val="28"/>
          </w:rPr>
          <w:t>5629</w:t>
        </w:r>
      </w:fldSimple>
    </w:p>
    <w:p w14:paraId="7CB45193" w14:textId="05986550" w:rsidR="001E41F3" w:rsidRDefault="000D2D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7FDFC" w:rsidR="001E41F3" w:rsidRPr="00410371" w:rsidRDefault="000D2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AF79A5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29ED" w:rsidR="001E41F3" w:rsidRPr="00410371" w:rsidRDefault="000D2D33" w:rsidP="00A506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D3018">
                <w:rPr>
                  <w:b/>
                  <w:noProof/>
                  <w:sz w:val="28"/>
                </w:rPr>
                <w:t>0788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92C3F" w:rsidR="001E41F3" w:rsidRPr="00410371" w:rsidRDefault="00572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0D2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495862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3B693" w:rsidR="001E41F3" w:rsidRDefault="009B32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DC_48A_n46A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0D2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D2D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47CC8" w:rsidR="001E41F3" w:rsidRPr="000D2D33" w:rsidRDefault="000D2D33" w:rsidP="000D2D33">
            <w:pPr>
              <w:rPr>
                <w:rFonts w:ascii="Arial" w:hAnsi="Arial"/>
                <w:noProof/>
                <w:lang w:val="en-US"/>
              </w:rPr>
            </w:pPr>
            <w:r>
              <w:t xml:space="preserve">  </w:t>
            </w:r>
            <w:fldSimple w:instr=" DOCPROPERTY  RelatedWis  \* MERGEFORMAT ">
              <w:r w:rsidRPr="00572B06">
                <w:rPr>
                  <w:rFonts w:ascii="Arial" w:hAnsi="Arial"/>
                  <w:noProof/>
                  <w:lang w:val="en-US"/>
                </w:rPr>
                <w:t>NR_unlic-UEConTest</w:t>
              </w:r>
              <w:r w:rsidRPr="000D2D33">
                <w:rPr>
                  <w:rFonts w:ascii="Arial" w:hAnsi="Arial"/>
                  <w:noProof/>
                  <w:lang w:val="en-US"/>
                </w:rPr>
                <w:t xml:space="preserve"> 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0D2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D2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D2D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2958C" w:rsidR="00395257" w:rsidRDefault="00D12EA4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DC_48A_n46A is not available</w:t>
            </w:r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A3ECE" w:rsidR="00395257" w:rsidRDefault="00D159B5" w:rsidP="00D15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DC_48A_n46A.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1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F056F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 w:rsidR="001431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1BC" w:rsidRDefault="001431BC" w:rsidP="00143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1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1BC" w:rsidRDefault="001431BC" w:rsidP="00143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1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098F8B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1BC" w:rsidRDefault="001431BC" w:rsidP="00143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1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A6B253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E59A8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891">
              <w:rPr>
                <w:noProof/>
              </w:rPr>
              <w:t>38.521-</w:t>
            </w:r>
            <w:r w:rsidR="007B1208">
              <w:rPr>
                <w:noProof/>
              </w:rPr>
              <w:t>3</w:t>
            </w:r>
            <w:r>
              <w:rPr>
                <w:noProof/>
              </w:rPr>
              <w:t xml:space="preserve"> ... CR </w:t>
            </w:r>
            <w:r w:rsidR="007B1208">
              <w:rPr>
                <w:noProof/>
              </w:rPr>
              <w:t>1631</w:t>
            </w:r>
          </w:p>
        </w:tc>
      </w:tr>
      <w:tr w:rsidR="001431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47C05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1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</w:p>
        </w:tc>
      </w:tr>
      <w:tr w:rsidR="001431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5D74E" w:rsidR="001431BC" w:rsidRDefault="008D3018" w:rsidP="0014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is in R5-23</w:t>
            </w:r>
            <w:r w:rsidR="007B1208">
              <w:rPr>
                <w:noProof/>
              </w:rPr>
              <w:t>4052</w:t>
            </w:r>
          </w:p>
        </w:tc>
      </w:tr>
      <w:tr w:rsidR="001431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1BC" w:rsidRPr="008863B9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1BC" w:rsidRPr="008863B9" w:rsidRDefault="001431BC" w:rsidP="001431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1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C017" w14:textId="61883A04" w:rsidR="001431BC" w:rsidRPr="005C0E0C" w:rsidRDefault="00572B06" w:rsidP="001431BC">
            <w:pPr>
              <w:pStyle w:val="CRCoverPage"/>
              <w:spacing w:after="0"/>
              <w:ind w:left="100"/>
              <w:rPr>
                <w:noProof/>
              </w:rPr>
            </w:pPr>
            <w:r w:rsidRPr="005C0E0C">
              <w:rPr>
                <w:noProof/>
              </w:rPr>
              <w:t>R5-23</w:t>
            </w:r>
            <w:r w:rsidR="005C0E0C" w:rsidRPr="005C0E0C">
              <w:rPr>
                <w:noProof/>
              </w:rPr>
              <w:t>4051</w:t>
            </w:r>
            <w:r w:rsidR="00A81F0D" w:rsidRPr="005C0E0C">
              <w:rPr>
                <w:noProof/>
              </w:rPr>
              <w:t>r1 change</w:t>
            </w:r>
          </w:p>
          <w:p w14:paraId="22886E09" w14:textId="77777777" w:rsidR="00A81F0D" w:rsidRPr="005C0E0C" w:rsidRDefault="00A81F0D" w:rsidP="001431BC">
            <w:pPr>
              <w:pStyle w:val="CRCoverPage"/>
              <w:spacing w:after="0"/>
              <w:ind w:left="100"/>
              <w:rPr>
                <w:noProof/>
              </w:rPr>
            </w:pPr>
            <w:r w:rsidRPr="005C0E0C">
              <w:rPr>
                <w:noProof/>
              </w:rPr>
              <w:t>Corrected work item code on coversheet to resolve CR-3GU inconsistencies</w:t>
            </w:r>
          </w:p>
          <w:p w14:paraId="6ACA4173" w14:textId="7E967899" w:rsidR="005C0E0C" w:rsidRDefault="005C0E0C" w:rsidP="001431BC">
            <w:pPr>
              <w:pStyle w:val="CRCoverPage"/>
              <w:spacing w:after="0"/>
              <w:ind w:left="100"/>
              <w:rPr>
                <w:noProof/>
              </w:rPr>
            </w:pPr>
            <w:r w:rsidRPr="005C0E0C">
              <w:rPr>
                <w:noProof/>
              </w:rPr>
              <w:t>Revised from R5-234051r1.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C1C5938" w14:textId="77777777" w:rsidR="00790770" w:rsidRPr="00E80F49" w:rsidRDefault="00790770" w:rsidP="00790770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8858414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69780AD" w14:textId="77777777" w:rsidR="00790770" w:rsidRPr="00E80F49" w:rsidRDefault="00790770" w:rsidP="00790770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8858415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D3043B0" w14:textId="77777777" w:rsidR="00790770" w:rsidRPr="00E80F49" w:rsidRDefault="00790770" w:rsidP="00790770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FA1A4C8" w14:textId="77777777" w:rsidR="00790770" w:rsidRPr="00E80F49" w:rsidRDefault="00790770" w:rsidP="00790770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790770" w:rsidRPr="00E80F49" w14:paraId="2847946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273B7196" w14:textId="77777777" w:rsidR="00790770" w:rsidRPr="00E80F49" w:rsidRDefault="00790770" w:rsidP="00C851A8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E8154BF" w14:textId="77777777" w:rsidR="00790770" w:rsidRPr="00E80F49" w:rsidRDefault="00790770" w:rsidP="00C851A8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29CE147" w14:textId="77777777" w:rsidR="00790770" w:rsidRPr="00E80F49" w:rsidRDefault="00790770" w:rsidP="00C851A8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477B3BFB" w14:textId="77777777" w:rsidR="00790770" w:rsidRPr="00E80F49" w:rsidRDefault="00790770" w:rsidP="00C851A8">
            <w:pPr>
              <w:pStyle w:val="TAH"/>
            </w:pPr>
            <w:r w:rsidRPr="00E80F49">
              <w:t>Requirement coverage</w:t>
            </w:r>
          </w:p>
          <w:p w14:paraId="5DB8E832" w14:textId="77777777" w:rsidR="00790770" w:rsidRPr="00E80F49" w:rsidRDefault="00790770" w:rsidP="00C851A8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9B0A21B" w14:textId="77777777" w:rsidR="00790770" w:rsidRPr="00E80F49" w:rsidRDefault="00790770" w:rsidP="00C851A8">
            <w:pPr>
              <w:pStyle w:val="TAH"/>
            </w:pPr>
            <w:r w:rsidRPr="00E80F49">
              <w:t>Comments</w:t>
            </w:r>
          </w:p>
        </w:tc>
      </w:tr>
      <w:tr w:rsidR="00790770" w:rsidRPr="00E80F49" w14:paraId="1CCCE94D" w14:textId="77777777" w:rsidTr="00C851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D157F99" w14:textId="77777777" w:rsidR="00790770" w:rsidRPr="00E80F49" w:rsidRDefault="00790770" w:rsidP="00C851A8">
            <w:pPr>
              <w:pStyle w:val="TAH"/>
            </w:pPr>
            <w:r w:rsidRPr="00E80F49">
              <w:t>DC_(n)XAA</w:t>
            </w:r>
          </w:p>
        </w:tc>
      </w:tr>
      <w:tr w:rsidR="00790770" w:rsidRPr="00E80F49" w14:paraId="24CB0AE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EE4D8" w14:textId="77777777" w:rsidR="00790770" w:rsidRPr="00E80F49" w:rsidRDefault="00790770" w:rsidP="00C851A8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E2350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7CD2" w14:textId="77777777" w:rsidR="00790770" w:rsidRPr="00E80F49" w:rsidRDefault="00790770" w:rsidP="00C851A8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A4613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F332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5F8AA1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D4929" w14:textId="77777777" w:rsidR="00790770" w:rsidRPr="00E80F49" w:rsidRDefault="00790770" w:rsidP="00C851A8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9C6132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97097" w14:textId="77777777" w:rsidR="00790770" w:rsidRPr="00E80F49" w:rsidRDefault="00790770" w:rsidP="00C851A8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117E3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E40C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37AA567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17E2E" w14:textId="77777777" w:rsidR="00790770" w:rsidRPr="00E80F49" w:rsidRDefault="00790770" w:rsidP="00C851A8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29E79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67A2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8D6C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3608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728BCBC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4A52C" w14:textId="77777777" w:rsidR="00790770" w:rsidRPr="00E80F49" w:rsidRDefault="00790770" w:rsidP="00C851A8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13F75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C475E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AAF26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E220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2E4CCA2" w14:textId="77777777" w:rsidTr="00C851A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60A80" w14:textId="77777777" w:rsidR="00790770" w:rsidRPr="00E80F49" w:rsidRDefault="00790770" w:rsidP="00C851A8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DD61A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2B51D3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EF634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67F311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06A31B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B4DA0" w14:textId="77777777" w:rsidR="00790770" w:rsidRPr="00E80F49" w:rsidRDefault="00790770" w:rsidP="00C851A8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DC6BF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E5C23" w14:textId="77777777" w:rsidR="00790770" w:rsidRPr="00E80F49" w:rsidRDefault="00790770" w:rsidP="00C851A8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9180E2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A3399" w14:textId="77777777" w:rsidR="00790770" w:rsidRPr="00E80F49" w:rsidRDefault="00790770" w:rsidP="00C851A8">
            <w:pPr>
              <w:pStyle w:val="TAC"/>
            </w:pPr>
            <w:r w:rsidRPr="00E80F49">
              <w:t xml:space="preserve">RAN5#88-e </w:t>
            </w:r>
          </w:p>
        </w:tc>
      </w:tr>
      <w:tr w:rsidR="00790770" w:rsidRPr="00E80F49" w14:paraId="186D6F8D" w14:textId="77777777" w:rsidTr="00C851A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26871" w14:textId="77777777" w:rsidR="00790770" w:rsidRPr="00E80F49" w:rsidRDefault="00790770" w:rsidP="00C851A8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790770" w:rsidRPr="00E80F49" w14:paraId="17A169C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D260D" w14:textId="77777777" w:rsidR="00790770" w:rsidRPr="00E80F49" w:rsidRDefault="00790770" w:rsidP="00C851A8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9928B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7C5D2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CF5A3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83AB7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2D42C3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63D554" w14:textId="77777777" w:rsidR="00790770" w:rsidRPr="00E80F49" w:rsidRDefault="00790770" w:rsidP="00C851A8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BCFC8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F0471" w14:textId="77777777" w:rsidR="00790770" w:rsidRPr="00E80F49" w:rsidRDefault="00790770" w:rsidP="00C851A8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3A6C9F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65D61E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0E43C2E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21D5E" w14:textId="77777777" w:rsidR="00790770" w:rsidRPr="00E80F49" w:rsidRDefault="00790770" w:rsidP="00C851A8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D66A1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71344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AFD4E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47EDC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6F20E62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99B18" w14:textId="77777777" w:rsidR="00790770" w:rsidRPr="00E80F49" w:rsidRDefault="00790770" w:rsidP="00C851A8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FCCE0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36917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38EA5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40A0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7F6C2C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AA143" w14:textId="77777777" w:rsidR="00790770" w:rsidRPr="00E80F49" w:rsidRDefault="00790770" w:rsidP="00C851A8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9769B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80E65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D1CB9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3AB7E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2058407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B73D5" w14:textId="77777777" w:rsidR="00790770" w:rsidRPr="00E80F49" w:rsidRDefault="00790770" w:rsidP="00C851A8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791E9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5882F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66C88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E881B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17CFB27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DC1BC" w14:textId="77777777" w:rsidR="00790770" w:rsidRPr="00E80F49" w:rsidRDefault="00790770" w:rsidP="00C851A8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E4574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B4C3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D84C27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E2A0B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792AF67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EBAEE" w14:textId="77777777" w:rsidR="00790770" w:rsidRPr="00E80F49" w:rsidRDefault="00790770" w:rsidP="00C851A8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5F04F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0FB3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231C5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BFC4E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E423787" w14:textId="77777777" w:rsidTr="00C851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03EA4BB" w14:textId="77777777" w:rsidR="00790770" w:rsidRPr="00E80F49" w:rsidRDefault="00790770" w:rsidP="00C851A8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790770" w:rsidRPr="00E80F49" w14:paraId="5AC3EF5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92C95" w14:textId="77777777" w:rsidR="00790770" w:rsidRPr="00E80F49" w:rsidRDefault="00790770" w:rsidP="00C851A8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01FA0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9A329E" w14:textId="77777777" w:rsidR="00790770" w:rsidRPr="00E80F49" w:rsidRDefault="00790770" w:rsidP="00C851A8">
            <w:pPr>
              <w:pStyle w:val="TAC"/>
            </w:pPr>
            <w:r w:rsidRPr="00E80F49">
              <w:t>1 (IMD3)</w:t>
            </w:r>
          </w:p>
          <w:p w14:paraId="409483AE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C9177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</w:t>
            </w:r>
          </w:p>
          <w:p w14:paraId="57B5413E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IMD3</w:t>
            </w:r>
          </w:p>
          <w:p w14:paraId="5F94DE8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90C26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2009A41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28972" w14:textId="77777777" w:rsidR="00790770" w:rsidRPr="00E80F49" w:rsidRDefault="00790770" w:rsidP="00C851A8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F98E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9C27E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716D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32EDD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63DB72B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E8A4A1" w14:textId="77777777" w:rsidR="00790770" w:rsidRPr="00E80F49" w:rsidRDefault="00790770" w:rsidP="00C851A8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076A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4A70E" w14:textId="77777777" w:rsidR="00790770" w:rsidRPr="00E80F49" w:rsidRDefault="00790770" w:rsidP="00C851A8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199B8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67062E9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F4875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3F9B969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DAC60" w14:textId="77777777" w:rsidR="00790770" w:rsidRDefault="00790770" w:rsidP="00C851A8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AD869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CFF98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56670E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FBC28BA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33A97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790770" w:rsidRPr="00E80F49" w14:paraId="355CEDA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CC94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20832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3165D8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E1CD6BA" w14:textId="77777777" w:rsidR="00790770" w:rsidRPr="00E80F49" w:rsidRDefault="00790770" w:rsidP="00C851A8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66D72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2B817A05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2CFDC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90770" w:rsidRPr="00E80F49" w14:paraId="1403B68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72658" w14:textId="77777777" w:rsidR="00790770" w:rsidRPr="00E80F49" w:rsidRDefault="00790770" w:rsidP="00C851A8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6DAA8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9F2CF5" w14:textId="77777777" w:rsidR="00790770" w:rsidRDefault="00790770" w:rsidP="00C851A8">
            <w:pPr>
              <w:pStyle w:val="TAC"/>
            </w:pPr>
            <w:r>
              <w:t>n77 (HD2)</w:t>
            </w:r>
          </w:p>
          <w:p w14:paraId="668C893F" w14:textId="77777777" w:rsidR="00790770" w:rsidRDefault="00790770" w:rsidP="00C851A8">
            <w:pPr>
              <w:pStyle w:val="TAC"/>
            </w:pPr>
            <w:r>
              <w:t>B1 (IMD2)</w:t>
            </w:r>
          </w:p>
          <w:p w14:paraId="387A1259" w14:textId="77777777" w:rsidR="00790770" w:rsidRPr="00E80F49" w:rsidRDefault="00790770" w:rsidP="00C851A8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EBFB7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CADB216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6E95D154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048C6D7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04214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69177E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F55C0" w14:textId="77777777" w:rsidR="00790770" w:rsidRPr="00E80F49" w:rsidRDefault="00790770" w:rsidP="00C851A8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9A3BB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B15E0" w14:textId="77777777" w:rsidR="00790770" w:rsidRPr="00E80F49" w:rsidRDefault="00790770" w:rsidP="00C851A8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2FD2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16A5A5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D9B09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066A6C8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24F6F" w14:textId="77777777" w:rsidR="00790770" w:rsidRPr="00E80F49" w:rsidRDefault="00790770" w:rsidP="00C851A8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E1FBA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40A93" w14:textId="77777777" w:rsidR="00790770" w:rsidRPr="00E80F49" w:rsidRDefault="00790770" w:rsidP="00C851A8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66160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2526DA6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57370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CC1CDF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22C8B" w14:textId="77777777" w:rsidR="00790770" w:rsidRPr="00E80F49" w:rsidRDefault="00790770" w:rsidP="00C851A8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39E8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E44B5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532B6DAC" w14:textId="77777777" w:rsidR="00790770" w:rsidRPr="00E80F49" w:rsidRDefault="00790770" w:rsidP="00C851A8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1B3F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458EC7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4274ED4C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04272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E50145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7E35D" w14:textId="77777777" w:rsidR="00790770" w:rsidRPr="00E80F49" w:rsidRDefault="00790770" w:rsidP="00C851A8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A1DB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428810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536AA973" w14:textId="77777777" w:rsidR="00790770" w:rsidRPr="00E80F49" w:rsidRDefault="00790770" w:rsidP="00C851A8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F3803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18B675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1C097EBB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F8FE5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1EBFA31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A1B43" w14:textId="77777777" w:rsidR="00790770" w:rsidRPr="00E80F49" w:rsidRDefault="00790770" w:rsidP="00C851A8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4AD43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7A79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584A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DEB7A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28401E0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0F8FC" w14:textId="77777777" w:rsidR="00790770" w:rsidRPr="00E80F49" w:rsidRDefault="00790770" w:rsidP="00C851A8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BC9B8A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A7B54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13E15A54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7530894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7CFB3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70BE6AE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541939A0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66C4910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DAF70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790770" w:rsidRPr="00E80F49" w14:paraId="7AB4D2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CBB653" w14:textId="77777777" w:rsidR="00790770" w:rsidRPr="00E80F49" w:rsidRDefault="00790770" w:rsidP="00C851A8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E5D34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EA5F92" w14:textId="77777777" w:rsidR="00790770" w:rsidRPr="00E80F49" w:rsidRDefault="00790770" w:rsidP="00C851A8">
            <w:pPr>
              <w:pStyle w:val="TAC"/>
            </w:pPr>
            <w:r w:rsidRPr="00E80F49">
              <w:t>1 (IMD3)</w:t>
            </w:r>
          </w:p>
          <w:p w14:paraId="4D61290C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70965D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</w:t>
            </w:r>
          </w:p>
          <w:p w14:paraId="314541EE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IMD3</w:t>
            </w:r>
          </w:p>
          <w:p w14:paraId="48FF20A0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9379CE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6D2EF2E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53848" w14:textId="77777777" w:rsidR="00790770" w:rsidRPr="00E80F49" w:rsidRDefault="00790770" w:rsidP="00C851A8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CE751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2DB00" w14:textId="77777777" w:rsidR="00790770" w:rsidRPr="00E80F49" w:rsidRDefault="00790770" w:rsidP="00C851A8">
            <w:pPr>
              <w:pStyle w:val="TAC"/>
            </w:pPr>
            <w:r w:rsidRPr="00E80F49">
              <w:t>3 (IMD4)</w:t>
            </w:r>
          </w:p>
          <w:p w14:paraId="5B588144" w14:textId="77777777" w:rsidR="00790770" w:rsidRPr="00E80F49" w:rsidRDefault="00790770" w:rsidP="00C851A8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3E7B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2CBC50E9" w14:textId="77777777" w:rsidR="00790770" w:rsidRPr="00E80F49" w:rsidRDefault="00790770" w:rsidP="00C851A8">
            <w:pPr>
              <w:pStyle w:val="TAC"/>
            </w:pPr>
            <w:r w:rsidRPr="00E80F49">
              <w:t>IMD2</w:t>
            </w:r>
          </w:p>
          <w:p w14:paraId="4F78CBCB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EF9B8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841247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EA80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61522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56AA8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0A497671" w14:textId="77777777" w:rsidR="00790770" w:rsidRPr="00E80F49" w:rsidRDefault="00790770" w:rsidP="00C851A8">
            <w:pPr>
              <w:pStyle w:val="TAC"/>
            </w:pPr>
            <w:proofErr w:type="gramStart"/>
            <w:r w:rsidRPr="003726A6">
              <w:rPr>
                <w:lang w:val="fr-FR"/>
              </w:rPr>
              <w:t>n</w:t>
            </w:r>
            <w:proofErr w:type="gramEnd"/>
            <w:r w:rsidRPr="003726A6"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18480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3554E5DD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15030E14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FD0FC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790770" w:rsidRPr="00E80F49" w14:paraId="2AC7BC1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0F006" w14:textId="77777777" w:rsidR="00790770" w:rsidRPr="00E80F49" w:rsidRDefault="00790770" w:rsidP="00C851A8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50DB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B0E5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325E6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5B4DE2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3B419E1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82BF4" w14:textId="77777777" w:rsidR="00790770" w:rsidRPr="00E80F49" w:rsidRDefault="00790770" w:rsidP="00C851A8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B08CE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5DA685" w14:textId="77777777" w:rsidR="00790770" w:rsidRDefault="00790770" w:rsidP="00C851A8">
            <w:pPr>
              <w:pStyle w:val="TAC"/>
            </w:pPr>
            <w:r>
              <w:t>n77 (HD2)</w:t>
            </w:r>
          </w:p>
          <w:p w14:paraId="6FCA146E" w14:textId="77777777" w:rsidR="00790770" w:rsidRDefault="00790770" w:rsidP="00C851A8">
            <w:pPr>
              <w:pStyle w:val="TAC"/>
            </w:pPr>
            <w:r>
              <w:t>B3 (HM)</w:t>
            </w:r>
          </w:p>
          <w:p w14:paraId="367EB12E" w14:textId="77777777" w:rsidR="00790770" w:rsidRDefault="00790770" w:rsidP="00C851A8">
            <w:pPr>
              <w:pStyle w:val="TAC"/>
            </w:pPr>
            <w:r>
              <w:t>B3 (IMD2)</w:t>
            </w:r>
          </w:p>
          <w:p w14:paraId="355FF6DF" w14:textId="77777777" w:rsidR="00790770" w:rsidRPr="00E80F49" w:rsidRDefault="00790770" w:rsidP="00C851A8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8E9597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NE</w:t>
            </w:r>
          </w:p>
          <w:p w14:paraId="220D8DC3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HD</w:t>
            </w:r>
          </w:p>
          <w:p w14:paraId="7D042563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HM</w:t>
            </w:r>
          </w:p>
          <w:p w14:paraId="231B45F8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IMD2</w:t>
            </w:r>
          </w:p>
          <w:p w14:paraId="6858106F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B6E42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650C2D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A901A" w14:textId="77777777" w:rsidR="00790770" w:rsidRPr="00E80F49" w:rsidRDefault="00790770" w:rsidP="00C851A8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714AE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C12BE2" w14:textId="77777777" w:rsidR="00790770" w:rsidRPr="00E80F49" w:rsidRDefault="00790770" w:rsidP="00C851A8">
            <w:pPr>
              <w:pStyle w:val="TAC"/>
            </w:pPr>
            <w:r w:rsidRPr="00E80F49">
              <w:t>3 (IMD2)</w:t>
            </w:r>
          </w:p>
          <w:p w14:paraId="68BD3A51" w14:textId="77777777" w:rsidR="00790770" w:rsidRPr="00E80F49" w:rsidRDefault="00790770" w:rsidP="00C851A8">
            <w:pPr>
              <w:pStyle w:val="TAC"/>
            </w:pPr>
            <w:r w:rsidRPr="00E80F49">
              <w:t>3 (IMD4)</w:t>
            </w:r>
          </w:p>
          <w:p w14:paraId="3E731EA0" w14:textId="77777777" w:rsidR="00790770" w:rsidRPr="00E80F49" w:rsidRDefault="00790770" w:rsidP="00C851A8">
            <w:pPr>
              <w:pStyle w:val="TAC"/>
            </w:pPr>
            <w:r w:rsidRPr="00E80F49">
              <w:t>3 (HD)</w:t>
            </w:r>
          </w:p>
          <w:p w14:paraId="616ABADD" w14:textId="77777777" w:rsidR="00790770" w:rsidRPr="00E80F49" w:rsidRDefault="00790770" w:rsidP="00C851A8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8F88D9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5B81E17E" w14:textId="77777777" w:rsidR="00790770" w:rsidRPr="00E80F49" w:rsidRDefault="00790770" w:rsidP="00C851A8">
            <w:pPr>
              <w:pStyle w:val="TAC"/>
            </w:pPr>
            <w:r w:rsidRPr="00E80F49">
              <w:t>IMD2 PC2&amp;PC3</w:t>
            </w:r>
          </w:p>
          <w:p w14:paraId="20B497DC" w14:textId="77777777" w:rsidR="00790770" w:rsidRPr="00E80F49" w:rsidRDefault="00790770" w:rsidP="00C851A8">
            <w:pPr>
              <w:pStyle w:val="TAC"/>
            </w:pPr>
            <w:r w:rsidRPr="00E80F49">
              <w:t>IMD4 PC2&amp;PC3</w:t>
            </w:r>
          </w:p>
          <w:p w14:paraId="4B329AC7" w14:textId="77777777" w:rsidR="00790770" w:rsidRPr="00E80F49" w:rsidRDefault="00790770" w:rsidP="00C851A8">
            <w:pPr>
              <w:pStyle w:val="TAC"/>
            </w:pPr>
            <w:r w:rsidRPr="00E80F49">
              <w:t>HD</w:t>
            </w:r>
          </w:p>
          <w:p w14:paraId="6F68A58C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3E339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354E064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4EC635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6C9E1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B827E" w14:textId="77777777" w:rsidR="00790770" w:rsidRPr="00E80F49" w:rsidRDefault="00790770" w:rsidP="00C851A8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DA201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070E3088" w14:textId="77777777" w:rsidR="00790770" w:rsidRPr="00E80F49" w:rsidRDefault="00790770" w:rsidP="00C851A8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895F7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4CC13E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540B65" w14:textId="77777777" w:rsidR="00790770" w:rsidRPr="00E80F49" w:rsidRDefault="00790770" w:rsidP="00C851A8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45D23E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9F8956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6488F9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7A567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72DB615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5C068" w14:textId="77777777" w:rsidR="00790770" w:rsidRPr="00E80F49" w:rsidRDefault="00790770" w:rsidP="00C851A8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32E93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8E7A3F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F4893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1FEDF" w14:textId="77777777" w:rsidR="00790770" w:rsidRPr="00E80F49" w:rsidDel="00AD5E0E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790770" w:rsidRPr="00E80F49" w14:paraId="446EE1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22683" w14:textId="77777777" w:rsidR="00790770" w:rsidRPr="00E80F49" w:rsidRDefault="00790770" w:rsidP="00C851A8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C5C9C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9B187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9C4E4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2CEA7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278B7D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F9FF6" w14:textId="77777777" w:rsidR="00790770" w:rsidRPr="00E80F49" w:rsidRDefault="00790770" w:rsidP="00C851A8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89B6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E7BC9" w14:textId="77777777" w:rsidR="00790770" w:rsidRPr="00E80F49" w:rsidRDefault="00790770" w:rsidP="00C851A8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1F9ECB" w14:textId="77777777" w:rsidR="00790770" w:rsidRPr="00E80F49" w:rsidRDefault="00790770" w:rsidP="00C851A8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BA43D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628583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317A5D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011A9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24BFF" w14:textId="77777777" w:rsidR="00790770" w:rsidRPr="00E80F49" w:rsidRDefault="00790770" w:rsidP="00C851A8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CA5A0A" w14:textId="77777777" w:rsidR="00790770" w:rsidRPr="00E80F49" w:rsidRDefault="00790770" w:rsidP="00C851A8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D1AC2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EA41A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CE4593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4FE65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FAC2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F7C0F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19692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564A4F4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53248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6B7BE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3C7B9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91B39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A26D5D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3351159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0C729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564B6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A5547D" w14:textId="77777777" w:rsidR="00790770" w:rsidRPr="00E80F49" w:rsidRDefault="00790770" w:rsidP="00C851A8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A705FD" w14:textId="77777777" w:rsidR="00790770" w:rsidRDefault="00790770" w:rsidP="00C851A8">
            <w:pPr>
              <w:pStyle w:val="TAC"/>
            </w:pPr>
            <w:r>
              <w:t>NE</w:t>
            </w:r>
          </w:p>
          <w:p w14:paraId="009DBF2A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B524C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2F5BC8F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6EB78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446B7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C9B872" w14:textId="77777777" w:rsidR="00790770" w:rsidRPr="00E80F49" w:rsidRDefault="00790770" w:rsidP="00C851A8">
            <w:pPr>
              <w:pStyle w:val="TAC"/>
            </w:pPr>
            <w:r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B59858" w14:textId="77777777" w:rsidR="00790770" w:rsidRDefault="00790770" w:rsidP="00C851A8">
            <w:pPr>
              <w:pStyle w:val="TAC"/>
            </w:pPr>
            <w:r>
              <w:t>NE</w:t>
            </w:r>
          </w:p>
          <w:p w14:paraId="0DA26B3F" w14:textId="77777777" w:rsidR="00790770" w:rsidRPr="00E80F49" w:rsidRDefault="00790770" w:rsidP="00C851A8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90C5B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695D11A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87CC5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78CBF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7F6CE7" w14:textId="77777777" w:rsidR="00790770" w:rsidRPr="00E80F49" w:rsidRDefault="00790770" w:rsidP="00C851A8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81BAE0" w14:textId="77777777" w:rsidR="00790770" w:rsidRDefault="00790770" w:rsidP="00C851A8">
            <w:pPr>
              <w:pStyle w:val="TAC"/>
            </w:pPr>
            <w:r>
              <w:t>NE</w:t>
            </w:r>
          </w:p>
          <w:p w14:paraId="3DEAFEDD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035CE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35FB6E7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B0A36" w14:textId="77777777" w:rsidR="00790770" w:rsidRPr="00E80F49" w:rsidRDefault="00790770" w:rsidP="00C851A8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38B9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4EEEC0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2A4638" w14:textId="77777777" w:rsidR="00790770" w:rsidRPr="00E80F49" w:rsidRDefault="00790770" w:rsidP="00C851A8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49F98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6BB532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9F326" w14:textId="77777777" w:rsidR="00790770" w:rsidRPr="00E80F49" w:rsidRDefault="00790770" w:rsidP="00C851A8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1AE7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0E7414" w14:textId="77777777" w:rsidR="00790770" w:rsidRPr="00E80F49" w:rsidRDefault="00790770" w:rsidP="00C851A8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7F83C" w14:textId="77777777" w:rsidR="00790770" w:rsidRPr="00E80F49" w:rsidRDefault="00790770" w:rsidP="00C851A8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AEEE4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5C1694A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2E7F4" w14:textId="77777777" w:rsidR="00790770" w:rsidRPr="00E80F49" w:rsidRDefault="00790770" w:rsidP="00C851A8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91FD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86FDF3" w14:textId="77777777" w:rsidR="00790770" w:rsidRPr="00E80F49" w:rsidRDefault="00790770" w:rsidP="00C851A8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79C94FBB" w14:textId="77777777" w:rsidR="00790770" w:rsidRPr="00E80F49" w:rsidRDefault="00790770" w:rsidP="00C851A8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04ADE6" w14:textId="77777777" w:rsidR="00790770" w:rsidRPr="00E80F49" w:rsidRDefault="00790770" w:rsidP="00C851A8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018DC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2E4F910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509CC2" w14:textId="77777777" w:rsidR="00790770" w:rsidRPr="00E80F49" w:rsidRDefault="00790770" w:rsidP="00C851A8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AA820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0B1C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03223868" w14:textId="77777777" w:rsidR="00790770" w:rsidRPr="00E80F49" w:rsidRDefault="00790770" w:rsidP="00C851A8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A97F7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704C2B0" w14:textId="77777777" w:rsidR="00790770" w:rsidRPr="00E80F49" w:rsidRDefault="00790770" w:rsidP="00C851A8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ADB040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1AFD93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C2E56" w14:textId="77777777" w:rsidR="00790770" w:rsidRPr="00E80F49" w:rsidRDefault="00790770" w:rsidP="00C851A8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A5CD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804B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98FD6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FD6C9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6ABAC58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E4C3D" w14:textId="77777777" w:rsidR="00790770" w:rsidRPr="00E80F49" w:rsidRDefault="00790770" w:rsidP="00C851A8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F677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25AD7" w14:textId="77777777" w:rsidR="00790770" w:rsidRPr="00E80F49" w:rsidRDefault="00790770" w:rsidP="00C851A8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5D83C392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F28D3C" w14:textId="77777777" w:rsidR="00790770" w:rsidRDefault="00790770" w:rsidP="00C851A8">
            <w:pPr>
              <w:pStyle w:val="TAC"/>
            </w:pPr>
            <w:r w:rsidRPr="00E80F49">
              <w:t>NE</w:t>
            </w:r>
          </w:p>
          <w:p w14:paraId="4E20FE6E" w14:textId="77777777" w:rsidR="00790770" w:rsidRPr="00E80F49" w:rsidRDefault="00790770" w:rsidP="00C851A8">
            <w:pPr>
              <w:pStyle w:val="TAC"/>
            </w:pPr>
            <w:r w:rsidRPr="00E80F49">
              <w:t xml:space="preserve">HD, HD </w:t>
            </w:r>
            <w:proofErr w:type="gramStart"/>
            <w:r w:rsidRPr="00E80F49">
              <w:t>avoid</w:t>
            </w:r>
            <w:proofErr w:type="gramEnd"/>
          </w:p>
          <w:p w14:paraId="62CD8E50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9706D" w14:textId="77777777" w:rsidR="00790770" w:rsidRPr="00E80F49" w:rsidRDefault="00790770" w:rsidP="00C851A8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790770" w:rsidRPr="00E80F49" w14:paraId="32F8342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80A1C" w14:textId="77777777" w:rsidR="00790770" w:rsidRPr="00E80F49" w:rsidRDefault="00790770" w:rsidP="00C851A8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8A4A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12AE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61D8AFF8" w14:textId="77777777" w:rsidR="00790770" w:rsidRPr="00E80F49" w:rsidRDefault="00790770" w:rsidP="00C851A8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3B02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9EAD4E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0F6E6AE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C7A9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0CAC847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647BC" w14:textId="77777777" w:rsidR="00790770" w:rsidRPr="00E80F49" w:rsidRDefault="00790770" w:rsidP="00C851A8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AE9A3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1F33F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50ED9A5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6EF5F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A59DB57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4406B8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ADCFC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0DC67AA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1B52C" w14:textId="77777777" w:rsidR="00790770" w:rsidRDefault="00790770" w:rsidP="00C851A8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035D2" w14:textId="77777777" w:rsidR="00790770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D9526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54DFC72B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899D5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16258B9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4F26A9A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07507" w14:textId="77777777" w:rsidR="00790770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15F1A88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BAB0A" w14:textId="77777777" w:rsidR="00790770" w:rsidRPr="00E80F49" w:rsidRDefault="00790770" w:rsidP="00C851A8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D60B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454A0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9F598A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ACDB0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790770" w:rsidRPr="00E80F49" w14:paraId="48F76F8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A7FAE" w14:textId="77777777" w:rsidR="00790770" w:rsidRPr="00E80F49" w:rsidRDefault="00790770" w:rsidP="00C851A8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12B19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F45B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2129D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0CD0D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790770" w:rsidRPr="00E80F49" w14:paraId="2A0F57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E2EA3" w14:textId="77777777" w:rsidR="00790770" w:rsidRPr="00E80F49" w:rsidRDefault="00790770" w:rsidP="00C851A8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CFFD9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FF2DB" w14:textId="77777777" w:rsidR="00790770" w:rsidRPr="00E80F49" w:rsidRDefault="00790770" w:rsidP="00C851A8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54781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F904E4B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86CB6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54C899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55FB2" w14:textId="77777777" w:rsidR="00790770" w:rsidRPr="00E80F49" w:rsidRDefault="00790770" w:rsidP="00C851A8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4FC04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502D1" w14:textId="77777777" w:rsidR="00790770" w:rsidRPr="00E80F49" w:rsidRDefault="00790770" w:rsidP="00C851A8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09CBD6" w14:textId="77777777" w:rsidR="00790770" w:rsidRPr="00E80F49" w:rsidRDefault="00790770" w:rsidP="00C851A8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DCE9F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12860EB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77246" w14:textId="77777777" w:rsidR="00790770" w:rsidRPr="00E80F49" w:rsidRDefault="00790770" w:rsidP="00C851A8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7AA3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8ED93" w14:textId="77777777" w:rsidR="00790770" w:rsidRPr="00E80F49" w:rsidRDefault="00790770" w:rsidP="00C851A8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ED6BA" w14:textId="77777777" w:rsidR="00790770" w:rsidRDefault="00790770" w:rsidP="00C851A8">
            <w:pPr>
              <w:pStyle w:val="TAC"/>
            </w:pPr>
            <w:r>
              <w:t>NE</w:t>
            </w:r>
          </w:p>
          <w:p w14:paraId="59106B7F" w14:textId="77777777" w:rsidR="00790770" w:rsidRPr="00E80F49" w:rsidRDefault="00790770" w:rsidP="00C851A8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F8BD61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7E1DCB4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EEC869" w14:textId="77777777" w:rsidR="00790770" w:rsidRDefault="00790770" w:rsidP="00C851A8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B46C0" w14:textId="77777777" w:rsidR="00790770" w:rsidRDefault="00790770" w:rsidP="00C851A8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60F16" w14:textId="77777777" w:rsidR="00790770" w:rsidRDefault="00790770" w:rsidP="00C851A8">
            <w:pPr>
              <w:pStyle w:val="TAC"/>
            </w:pPr>
            <w:r>
              <w:t>n78 (HD5)</w:t>
            </w:r>
          </w:p>
          <w:p w14:paraId="031DA8F2" w14:textId="77777777" w:rsidR="00790770" w:rsidRDefault="00790770" w:rsidP="00C851A8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6F93F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EF4BB9B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HD, HD </w:t>
            </w:r>
            <w:proofErr w:type="gramStart"/>
            <w:r>
              <w:rPr>
                <w:lang w:eastAsia="zh-CN"/>
              </w:rPr>
              <w:t>avoid</w:t>
            </w:r>
            <w:proofErr w:type="gramEnd"/>
          </w:p>
          <w:p w14:paraId="3DCE125C" w14:textId="77777777" w:rsidR="00790770" w:rsidRDefault="00790770" w:rsidP="00C851A8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32060" w14:textId="77777777" w:rsidR="00790770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243394C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B6849" w14:textId="77777777" w:rsidR="00790770" w:rsidRPr="00E80F49" w:rsidRDefault="00790770" w:rsidP="00C851A8">
            <w:pPr>
              <w:pStyle w:val="TAC"/>
            </w:pPr>
            <w:r w:rsidRPr="00E80F49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C931C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9463CE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1AC58604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B3196D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 xml:space="preserve">HD, HD </w:t>
            </w:r>
            <w:proofErr w:type="gramStart"/>
            <w:r w:rsidRPr="00E80F49">
              <w:rPr>
                <w:rFonts w:cs="Arial"/>
                <w:color w:val="222222"/>
                <w:szCs w:val="18"/>
              </w:rPr>
              <w:t>avoid</w:t>
            </w:r>
            <w:proofErr w:type="gramEnd"/>
          </w:p>
          <w:p w14:paraId="3FE3397F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1A13F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53AC406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F542E" w14:textId="77777777" w:rsidR="00790770" w:rsidRDefault="00790770" w:rsidP="00C851A8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D6A4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2685B" w14:textId="77777777" w:rsidR="00790770" w:rsidRDefault="00790770" w:rsidP="00C851A8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A20A2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C2BBD3" w14:textId="77777777" w:rsidR="00790770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4A0DF2E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EA1F5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7E9E1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42738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8157F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517DF7E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5B2ED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90770" w:rsidRPr="00E80F49" w14:paraId="138DE34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B983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ABD08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B2DA4F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6DF2F2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E1D7C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90770" w:rsidRPr="00E80F49" w14:paraId="720A1E6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514B4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8052B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BB4347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10A99F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34826C2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3ACD4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790770" w:rsidRPr="00E80F49" w14:paraId="521B628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C2F28" w14:textId="77777777" w:rsidR="00790770" w:rsidRPr="00E80F49" w:rsidRDefault="00790770" w:rsidP="00C851A8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C2C2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E17346" w14:textId="77777777" w:rsidR="00790770" w:rsidRPr="00E80F49" w:rsidRDefault="00790770" w:rsidP="00C851A8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104CB9" w14:textId="77777777" w:rsidR="00790770" w:rsidRPr="00E80F49" w:rsidRDefault="00790770" w:rsidP="00C851A8">
            <w:pPr>
              <w:pStyle w:val="TAC"/>
            </w:pPr>
            <w:r w:rsidRPr="00E80F49">
              <w:t>NE,</w:t>
            </w:r>
          </w:p>
          <w:p w14:paraId="065C3EA3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B9622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53A9811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0B102" w14:textId="77777777" w:rsidR="00790770" w:rsidRPr="00E80F49" w:rsidRDefault="00790770" w:rsidP="00C851A8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3883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7EAFB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28606B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7A74A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898218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B67CB" w14:textId="77777777" w:rsidR="00790770" w:rsidRPr="00E80F49" w:rsidRDefault="00790770" w:rsidP="00C851A8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98EF2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CD963B" w14:textId="77777777" w:rsidR="00790770" w:rsidRPr="00E80F49" w:rsidRDefault="00790770" w:rsidP="00C851A8">
            <w:pPr>
              <w:pStyle w:val="TAC"/>
            </w:pPr>
            <w:r w:rsidRPr="00E80F49">
              <w:t>n3 (IMD4),</w:t>
            </w:r>
          </w:p>
          <w:p w14:paraId="260937BE" w14:textId="77777777" w:rsidR="00790770" w:rsidRPr="00E80F49" w:rsidRDefault="00790770" w:rsidP="00C851A8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AC337D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40167B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B3EE1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5AD59F5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BA93D" w14:textId="77777777" w:rsidR="00790770" w:rsidRPr="00E80F49" w:rsidRDefault="00790770" w:rsidP="00C851A8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8578A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2FC75" w14:textId="77777777" w:rsidR="00790770" w:rsidRPr="00E80F49" w:rsidRDefault="00790770" w:rsidP="00C851A8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0BFE9A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1B333B94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16A3F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D71F44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DDB9D" w14:textId="77777777" w:rsidR="00790770" w:rsidRPr="00E80F49" w:rsidRDefault="00790770" w:rsidP="00C851A8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EF32C" w14:textId="77777777" w:rsidR="00790770" w:rsidRPr="00E80F49" w:rsidRDefault="00790770" w:rsidP="00C851A8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3B05B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01C176F1" w14:textId="77777777" w:rsidR="00790770" w:rsidRPr="00E80F49" w:rsidRDefault="00790770" w:rsidP="00C851A8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FCB3E5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A8E48CF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C1E44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47BA406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58FB4" w14:textId="77777777" w:rsidR="00790770" w:rsidRPr="00E80F49" w:rsidRDefault="00790770" w:rsidP="00C851A8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56B78C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CC3074" w14:textId="77777777" w:rsidR="00790770" w:rsidRPr="00E80F49" w:rsidRDefault="00790770" w:rsidP="00C851A8">
            <w:pPr>
              <w:pStyle w:val="TAC"/>
            </w:pPr>
            <w:r w:rsidRPr="00E80F49">
              <w:t>20 (IMD4),</w:t>
            </w:r>
          </w:p>
          <w:p w14:paraId="0C6BADA2" w14:textId="77777777" w:rsidR="00790770" w:rsidRPr="00E80F49" w:rsidRDefault="00790770" w:rsidP="00C851A8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F0CB03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5A8FD8B" w14:textId="77777777" w:rsidR="00790770" w:rsidRPr="00E80F49" w:rsidRDefault="00790770" w:rsidP="00C851A8">
            <w:pPr>
              <w:pStyle w:val="TAC"/>
            </w:pPr>
            <w:r w:rsidRPr="00E80F49">
              <w:t>IMD4,</w:t>
            </w:r>
          </w:p>
          <w:p w14:paraId="7F1393F6" w14:textId="77777777" w:rsidR="00790770" w:rsidRPr="00E80F49" w:rsidRDefault="00790770" w:rsidP="00C851A8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035BC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1AB3DCC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52707" w14:textId="77777777" w:rsidR="00790770" w:rsidRPr="00E80F49" w:rsidRDefault="00790770" w:rsidP="00C851A8">
            <w:pPr>
              <w:pStyle w:val="TAC"/>
            </w:pPr>
            <w:r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70432" w14:textId="77777777" w:rsidR="00790770" w:rsidRPr="00E80F49" w:rsidRDefault="00790770" w:rsidP="00C851A8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68C508" w14:textId="77777777" w:rsidR="00790770" w:rsidRPr="00E80F49" w:rsidRDefault="00790770" w:rsidP="00C851A8">
            <w:pPr>
              <w:pStyle w:val="TAC"/>
            </w:pPr>
            <w:r w:rsidRPr="007E491C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5BC011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7E491C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3FED3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1067621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90534" w14:textId="77777777" w:rsidR="00790770" w:rsidRPr="00E80F49" w:rsidRDefault="00790770" w:rsidP="00C851A8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93FA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AF5FA" w14:textId="77777777" w:rsidR="00790770" w:rsidRDefault="00790770" w:rsidP="00C851A8">
            <w:pPr>
              <w:pStyle w:val="TAC"/>
            </w:pPr>
            <w:r>
              <w:t>B21 HM</w:t>
            </w:r>
          </w:p>
          <w:p w14:paraId="134B7225" w14:textId="77777777" w:rsidR="00790770" w:rsidRPr="00E80F49" w:rsidRDefault="00790770" w:rsidP="00C851A8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66AA0A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D962F1B" w14:textId="77777777" w:rsidR="00790770" w:rsidRDefault="00790770" w:rsidP="00C851A8">
            <w:pPr>
              <w:pStyle w:val="TAC"/>
            </w:pPr>
            <w:r>
              <w:t>HM, H</w:t>
            </w:r>
            <w:r w:rsidRPr="0059590A">
              <w:t>M</w:t>
            </w:r>
            <w:r>
              <w:t xml:space="preserve"> </w:t>
            </w:r>
            <w:proofErr w:type="gramStart"/>
            <w:r>
              <w:t>avoid</w:t>
            </w:r>
            <w:proofErr w:type="gramEnd"/>
          </w:p>
          <w:p w14:paraId="5599E0BF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FD33C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D9FDB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AD628" w14:textId="77777777" w:rsidR="00790770" w:rsidRPr="00E80F49" w:rsidRDefault="00790770" w:rsidP="00C851A8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6B98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7AF88" w14:textId="77777777" w:rsidR="00790770" w:rsidRPr="00E80F49" w:rsidRDefault="00790770" w:rsidP="00C851A8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45BF2F" w14:textId="77777777" w:rsidR="00790770" w:rsidRPr="00E80F49" w:rsidRDefault="00790770" w:rsidP="00C851A8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4528E" w14:textId="77777777" w:rsidR="00790770" w:rsidRPr="00E80F49" w:rsidRDefault="00790770" w:rsidP="00C851A8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790770" w:rsidRPr="00E80F49" w14:paraId="2FD346B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D8213" w14:textId="77777777" w:rsidR="00790770" w:rsidRPr="00E80F49" w:rsidRDefault="00790770" w:rsidP="00C851A8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3EFF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9A122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32A77D5A" w14:textId="77777777" w:rsidR="00790770" w:rsidRPr="00E80F49" w:rsidRDefault="00790770" w:rsidP="00C851A8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0C40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CED34A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030AE5E2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1CD71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2CFDD50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BA83A" w14:textId="77777777" w:rsidR="00790770" w:rsidRPr="00E80F49" w:rsidRDefault="00790770" w:rsidP="00C851A8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18E31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38AE7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5689DBB4" w14:textId="77777777" w:rsidR="00790770" w:rsidRPr="00E80F49" w:rsidRDefault="00790770" w:rsidP="00C851A8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E656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043FDA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4B679B9C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97E44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00E306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2AE69" w14:textId="77777777" w:rsidR="00790770" w:rsidRPr="00E80F49" w:rsidRDefault="00790770" w:rsidP="00C851A8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9BA7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2B27B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6705F751" w14:textId="77777777" w:rsidR="00790770" w:rsidRPr="00E80F49" w:rsidRDefault="00790770" w:rsidP="00C851A8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DC813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F215F1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7E49B544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BBEF95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1747B6D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EF17F" w14:textId="77777777" w:rsidR="00790770" w:rsidRPr="00E80F49" w:rsidRDefault="00790770" w:rsidP="00C851A8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35EB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5860F" w14:textId="77777777" w:rsidR="00790770" w:rsidRPr="00E80F49" w:rsidRDefault="00790770" w:rsidP="00C851A8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4BB0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A9838B3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406D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293DEB2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ECB59" w14:textId="77777777" w:rsidR="00790770" w:rsidRPr="00E80F49" w:rsidRDefault="00790770" w:rsidP="00C851A8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BDC5D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1BD1D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0FFDE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77B4A4B6" w14:textId="77777777" w:rsidR="00790770" w:rsidRPr="00E80F49" w:rsidRDefault="00790770" w:rsidP="00C851A8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FDBBE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3FB9F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731CEC" w14:textId="77777777" w:rsidR="00790770" w:rsidRPr="00E80F49" w:rsidRDefault="00790770" w:rsidP="00C851A8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956D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52610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1F0E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C301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2A79876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EAA01" w14:textId="77777777" w:rsidR="00790770" w:rsidRPr="00E80F49" w:rsidRDefault="00790770" w:rsidP="00C851A8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C975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6E08A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1780D23F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440E72A2" w14:textId="77777777" w:rsidR="00790770" w:rsidRPr="00E80F49" w:rsidRDefault="00790770" w:rsidP="00C851A8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09015" w14:textId="77777777" w:rsidR="00790770" w:rsidRPr="00E80F49" w:rsidRDefault="00790770" w:rsidP="00C851A8">
            <w:pPr>
              <w:pStyle w:val="TAC"/>
            </w:pPr>
            <w:r w:rsidRPr="00E80F49">
              <w:t>NE (HD avoid),</w:t>
            </w:r>
          </w:p>
          <w:p w14:paraId="22B470AA" w14:textId="77777777" w:rsidR="00790770" w:rsidRPr="00E80F49" w:rsidRDefault="00790770" w:rsidP="00C851A8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52E71F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1999AF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C26B4" w14:textId="77777777" w:rsidR="00790770" w:rsidRPr="00E80F49" w:rsidRDefault="00790770" w:rsidP="00C851A8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5884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F9F12C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0DA5F5AF" w14:textId="77777777" w:rsidR="00790770" w:rsidRPr="00E80F49" w:rsidRDefault="00790770" w:rsidP="00C851A8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CF061A" w14:textId="77777777" w:rsidR="00790770" w:rsidRPr="00E80F49" w:rsidRDefault="00790770" w:rsidP="00C851A8">
            <w:pPr>
              <w:pStyle w:val="TAC"/>
            </w:pPr>
            <w:r w:rsidRPr="00E80F49">
              <w:t>NE (HD avoid),</w:t>
            </w:r>
          </w:p>
          <w:p w14:paraId="4B29F0E1" w14:textId="77777777" w:rsidR="00790770" w:rsidRPr="00E80F49" w:rsidRDefault="00790770" w:rsidP="00C851A8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AD4F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6993E023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9EFC3" w14:textId="77777777" w:rsidR="00790770" w:rsidRPr="00E80F49" w:rsidRDefault="00790770" w:rsidP="00C851A8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C80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38C919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878BCB" w14:textId="77777777" w:rsidR="00790770" w:rsidRDefault="00790770" w:rsidP="00C851A8">
            <w:pPr>
              <w:pStyle w:val="TAC"/>
            </w:pPr>
            <w:r>
              <w:t>NE</w:t>
            </w:r>
          </w:p>
          <w:p w14:paraId="5D0A97B4" w14:textId="77777777" w:rsidR="00790770" w:rsidRPr="00E80F49" w:rsidRDefault="00790770" w:rsidP="00C851A8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AADA1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58E971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A9938" w14:textId="77777777" w:rsidR="00790770" w:rsidRDefault="00790770" w:rsidP="00C851A8">
            <w:pPr>
              <w:pStyle w:val="TAC"/>
            </w:pPr>
            <w:r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4F8DF" w14:textId="77777777" w:rsidR="00790770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EC62B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931EC8" w14:textId="77777777" w:rsidR="00790770" w:rsidRDefault="00790770" w:rsidP="00C851A8">
            <w:pPr>
              <w:pStyle w:val="TAC"/>
            </w:pPr>
            <w:r>
              <w:t>NE</w:t>
            </w:r>
          </w:p>
          <w:p w14:paraId="0B10A983" w14:textId="77777777" w:rsidR="00790770" w:rsidRDefault="00790770" w:rsidP="00C851A8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3CBAD" w14:textId="77777777" w:rsidR="00790770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585D206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26588" w14:textId="77777777" w:rsidR="00790770" w:rsidRPr="00E80F49" w:rsidRDefault="00790770" w:rsidP="00C851A8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DC59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1C14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211DE8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52805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16EC4C7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B01DE8" w14:textId="77777777" w:rsidR="00790770" w:rsidRPr="00E80F49" w:rsidRDefault="00790770" w:rsidP="00C851A8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7F9A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B0D06F" w14:textId="77777777" w:rsidR="00790770" w:rsidRPr="00E80F49" w:rsidRDefault="00790770" w:rsidP="00C851A8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91396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49B10C20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B0F07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05F7046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F6C86" w14:textId="77777777" w:rsidR="00790770" w:rsidRPr="00E80F49" w:rsidRDefault="00790770" w:rsidP="00C851A8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2EFA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1FA7A3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6F193F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83146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D3A15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193B3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C2C8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4B2C6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B2236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C21A5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90770" w:rsidRPr="00E80F49" w14:paraId="5ABA4B6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15DC0" w14:textId="77777777" w:rsidR="00790770" w:rsidRPr="00E80F49" w:rsidRDefault="00790770" w:rsidP="00C851A8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D64BBE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48C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2E27E687" w14:textId="77777777" w:rsidR="00790770" w:rsidRPr="00E80F49" w:rsidRDefault="00790770" w:rsidP="00C851A8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3A07C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2AF08DE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9810DD1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BF387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EFDB50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B5B3A" w14:textId="77777777" w:rsidR="00790770" w:rsidRPr="00E80F49" w:rsidRDefault="00790770" w:rsidP="00C851A8">
            <w:pPr>
              <w:pStyle w:val="TAC"/>
            </w:pPr>
            <w:r w:rsidRPr="00E80F49">
              <w:lastRenderedPageBreak/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78B5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AAA6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18782B08" w14:textId="77777777" w:rsidR="00790770" w:rsidRPr="00E80F49" w:rsidRDefault="00790770" w:rsidP="00C851A8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177DD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01427F5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F1BD9DC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1C20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6563405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78F22" w14:textId="77777777" w:rsidR="00790770" w:rsidRPr="00E80F49" w:rsidRDefault="00790770" w:rsidP="00C851A8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AFC45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CB2A4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2E13AB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57C02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8B1B85" w:rsidRPr="00E80F49" w14:paraId="3201433D" w14:textId="77777777" w:rsidTr="00C851A8">
        <w:trPr>
          <w:ins w:id="15" w:author="Kevin Wang (QMC)" w:date="2023-07-26T15:1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3D8F6" w14:textId="76BC1657" w:rsidR="008B1B85" w:rsidRPr="00E80F49" w:rsidRDefault="008B1B85" w:rsidP="00C851A8">
            <w:pPr>
              <w:pStyle w:val="TAC"/>
              <w:rPr>
                <w:ins w:id="16" w:author="Kevin Wang (QMC)" w:date="2023-07-26T15:10:00Z"/>
              </w:rPr>
            </w:pPr>
            <w:ins w:id="17" w:author="Kevin Wang (QMC)" w:date="2023-07-26T15:10:00Z">
              <w:r w:rsidRPr="00E80F49">
                <w:t>DC_48A_n</w:t>
              </w:r>
              <w:r>
                <w:t>4</w:t>
              </w:r>
              <w:r w:rsidRPr="00E80F49">
                <w:t>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71880" w14:textId="04776942" w:rsidR="008B1B85" w:rsidRPr="00E80F49" w:rsidRDefault="008B1B85" w:rsidP="00C851A8">
            <w:pPr>
              <w:pStyle w:val="TAC"/>
              <w:rPr>
                <w:ins w:id="18" w:author="Kevin Wang (QMC)" w:date="2023-07-26T15:10:00Z"/>
              </w:rPr>
            </w:pPr>
            <w:ins w:id="19" w:author="Kevin Wang (QMC)" w:date="2023-07-26T15:1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953CB" w14:textId="77777777" w:rsidR="00C96AA0" w:rsidRDefault="00C96AA0" w:rsidP="00C851A8">
            <w:pPr>
              <w:pStyle w:val="TAC"/>
              <w:rPr>
                <w:ins w:id="20" w:author="Kevin Wang (QMC)" w:date="2023-07-27T10:27:00Z"/>
              </w:rPr>
            </w:pPr>
          </w:p>
          <w:p w14:paraId="300E8E63" w14:textId="0499406D" w:rsidR="008B1B85" w:rsidRDefault="00452895" w:rsidP="00C851A8">
            <w:pPr>
              <w:pStyle w:val="TAC"/>
              <w:rPr>
                <w:ins w:id="21" w:author="Kevin Wang (QMC)" w:date="2023-07-26T15:18:00Z"/>
              </w:rPr>
            </w:pPr>
            <w:ins w:id="22" w:author="Kevin Wang (QMC)" w:date="2023-07-26T15:12:00Z">
              <w:r>
                <w:t>B</w:t>
              </w:r>
              <w:r w:rsidR="00057132">
                <w:t>48 (</w:t>
              </w:r>
            </w:ins>
            <w:ins w:id="23" w:author="Kevin Wang (QMC)" w:date="2023-07-26T15:18:00Z">
              <w:r w:rsidR="00850A43">
                <w:t>HM)</w:t>
              </w:r>
            </w:ins>
          </w:p>
          <w:p w14:paraId="71F17DF9" w14:textId="77777777" w:rsidR="00850A43" w:rsidRDefault="001A061D" w:rsidP="00C851A8">
            <w:pPr>
              <w:pStyle w:val="TAC"/>
              <w:rPr>
                <w:ins w:id="24" w:author="Kevin Wang (QMC)" w:date="2023-07-26T15:20:00Z"/>
              </w:rPr>
            </w:pPr>
            <w:ins w:id="25" w:author="Kevin Wang (QMC)" w:date="2023-07-26T15:20:00Z">
              <w:r>
                <w:t>46 (CBI)</w:t>
              </w:r>
            </w:ins>
          </w:p>
          <w:p w14:paraId="1313DD1D" w14:textId="0893F3C5" w:rsidR="00C96AA0" w:rsidRPr="00E80F49" w:rsidRDefault="00FA52D8" w:rsidP="00C96AA0">
            <w:pPr>
              <w:pStyle w:val="TAC"/>
              <w:rPr>
                <w:ins w:id="26" w:author="Kevin Wang (QMC)" w:date="2023-07-26T15:10:00Z"/>
              </w:rPr>
            </w:pPr>
            <w:ins w:id="27" w:author="Kevin Wang (QMC)" w:date="2023-07-26T15:21:00Z">
              <w:r>
                <w:t>B48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17B365" w14:textId="77777777" w:rsidR="008B1B85" w:rsidRDefault="00850A43" w:rsidP="00C851A8">
            <w:pPr>
              <w:pStyle w:val="TAC"/>
              <w:rPr>
                <w:ins w:id="28" w:author="Kevin Wang (QMC)" w:date="2023-07-26T15:22:00Z"/>
                <w:lang w:val="it-IT"/>
              </w:rPr>
            </w:pPr>
            <w:ins w:id="29" w:author="Kevin Wang (QMC)" w:date="2023-07-26T15:19:00Z">
              <w:r>
                <w:rPr>
                  <w:lang w:val="it-IT"/>
                </w:rPr>
                <w:t>NE</w:t>
              </w:r>
            </w:ins>
          </w:p>
          <w:p w14:paraId="26B99BC8" w14:textId="604F58A5" w:rsidR="00103904" w:rsidRDefault="00103904" w:rsidP="00C851A8">
            <w:pPr>
              <w:pStyle w:val="TAC"/>
              <w:rPr>
                <w:ins w:id="30" w:author="Kevin Wang (QMC)" w:date="2023-07-26T15:22:00Z"/>
                <w:lang w:val="it-IT"/>
              </w:rPr>
            </w:pPr>
            <w:ins w:id="31" w:author="Kevin Wang (QMC)" w:date="2023-07-26T15:22:00Z">
              <w:r>
                <w:rPr>
                  <w:lang w:val="it-IT"/>
                </w:rPr>
                <w:t>HM</w:t>
              </w:r>
            </w:ins>
            <w:ins w:id="32" w:author="Kevin Wang (QMC)" w:date="2023-07-26T15:25:00Z">
              <w:r w:rsidR="00352C3D">
                <w:rPr>
                  <w:lang w:val="it-IT"/>
                </w:rPr>
                <w:t xml:space="preserve">, </w:t>
              </w:r>
              <w:r w:rsidR="00352C3D" w:rsidRPr="002A2C72">
                <w:rPr>
                  <w:lang w:val="it-IT"/>
                  <w:rPrChange w:id="33" w:author="Kevin Wang (QMC)" w:date="2023-07-26T15:25:00Z">
                    <w:rPr/>
                  </w:rPrChange>
                </w:rPr>
                <w:t>HM avoid</w:t>
              </w:r>
            </w:ins>
          </w:p>
          <w:p w14:paraId="50BEF267" w14:textId="0CFA122C" w:rsidR="00103904" w:rsidRDefault="00103904" w:rsidP="00C851A8">
            <w:pPr>
              <w:pStyle w:val="TAC"/>
              <w:rPr>
                <w:ins w:id="34" w:author="Kevin Wang (QMC)" w:date="2023-07-26T15:22:00Z"/>
                <w:lang w:val="it-IT"/>
              </w:rPr>
            </w:pPr>
            <w:ins w:id="35" w:author="Kevin Wang (QMC)" w:date="2023-07-26T15:22:00Z">
              <w:r>
                <w:rPr>
                  <w:lang w:val="it-IT"/>
                </w:rPr>
                <w:t>CBI</w:t>
              </w:r>
            </w:ins>
          </w:p>
          <w:p w14:paraId="7C16699D" w14:textId="007CF0EE" w:rsidR="00850A43" w:rsidRPr="008E5721" w:rsidRDefault="005261AB" w:rsidP="00B372AD">
            <w:pPr>
              <w:pStyle w:val="TAC"/>
              <w:rPr>
                <w:ins w:id="36" w:author="Kevin Wang (QMC)" w:date="2023-07-26T15:10:00Z"/>
                <w:lang w:val="it-IT"/>
              </w:rPr>
            </w:pPr>
            <w:ins w:id="37" w:author="Kevin Wang (QMC)" w:date="2023-07-26T15:22:00Z">
              <w:r>
                <w:rPr>
                  <w:lang w:val="it-IT"/>
                </w:rP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EA233" w14:textId="4D25601B" w:rsidR="008B1B85" w:rsidRPr="00E80F49" w:rsidRDefault="003E7D47" w:rsidP="00C851A8">
            <w:pPr>
              <w:pStyle w:val="TAC"/>
              <w:rPr>
                <w:ins w:id="38" w:author="Kevin Wang (QMC)" w:date="2023-07-26T15:10:00Z"/>
              </w:rPr>
            </w:pPr>
            <w:ins w:id="39" w:author="Kevin Wang (QMC)" w:date="2023-07-26T15:23:00Z">
              <w:r w:rsidRPr="00E80F49">
                <w:t>RAN5#</w:t>
              </w:r>
              <w:r>
                <w:t>100</w:t>
              </w:r>
            </w:ins>
          </w:p>
        </w:tc>
      </w:tr>
      <w:tr w:rsidR="00790770" w:rsidRPr="00E80F49" w14:paraId="1E4D3DA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A89EA1" w14:textId="77777777" w:rsidR="00790770" w:rsidRPr="00E80F49" w:rsidRDefault="00790770" w:rsidP="00C851A8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A497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18FA2" w14:textId="77777777" w:rsidR="00790770" w:rsidRPr="00E80F49" w:rsidRDefault="00790770" w:rsidP="00C851A8">
            <w:pPr>
              <w:pStyle w:val="TAC"/>
            </w:pPr>
            <w:r w:rsidRPr="00E80F49">
              <w:t>48 (HD2)</w:t>
            </w:r>
          </w:p>
          <w:p w14:paraId="49300A40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060F44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 (anchor agnostic)</w:t>
            </w:r>
          </w:p>
          <w:p w14:paraId="2A8491A0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HD2</w:t>
            </w:r>
          </w:p>
          <w:p w14:paraId="3AD36C8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698B5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3EB2113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33112" w14:textId="77777777" w:rsidR="00790770" w:rsidRPr="00E80F49" w:rsidRDefault="00790770" w:rsidP="00C851A8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E4D9D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4643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56756646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17287" w14:textId="77777777" w:rsidR="00790770" w:rsidRPr="008E5721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8E5721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F3A2DA" w14:textId="77777777" w:rsidR="00790770" w:rsidRPr="008E5721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8E5721">
              <w:rPr>
                <w:rFonts w:ascii="Arial" w:hAnsi="Arial"/>
                <w:sz w:val="18"/>
                <w:lang w:val="it-IT"/>
              </w:rPr>
              <w:t>IMD3</w:t>
            </w:r>
          </w:p>
          <w:p w14:paraId="04BB37C7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771B6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35458AF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BF487" w14:textId="77777777" w:rsidR="00790770" w:rsidRPr="00E80F49" w:rsidRDefault="00790770" w:rsidP="00C851A8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0AEB2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A995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8A4F30" w14:textId="77777777" w:rsidR="00790770" w:rsidRDefault="00790770" w:rsidP="00C851A8">
            <w:pPr>
              <w:pStyle w:val="TAC"/>
            </w:pPr>
            <w:r>
              <w:t>NE</w:t>
            </w:r>
          </w:p>
          <w:p w14:paraId="610CCC70" w14:textId="77777777" w:rsidR="00790770" w:rsidRPr="00E80F49" w:rsidRDefault="00790770" w:rsidP="00C851A8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BC306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1BE5B47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F0A14F" w14:textId="77777777" w:rsidR="00790770" w:rsidRDefault="00790770" w:rsidP="00C851A8">
            <w:pPr>
              <w:pStyle w:val="TAC"/>
            </w:pPr>
            <w:r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93866" w14:textId="77777777" w:rsidR="00790770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5A60D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4DE02A72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C93C92" w14:textId="77777777" w:rsidR="00790770" w:rsidRDefault="00790770" w:rsidP="00C851A8">
            <w:pPr>
              <w:pStyle w:val="TAC"/>
            </w:pPr>
            <w:r>
              <w:t>NE</w:t>
            </w:r>
          </w:p>
          <w:p w14:paraId="622568C1" w14:textId="77777777" w:rsidR="00790770" w:rsidRDefault="00790770" w:rsidP="00C851A8">
            <w:pPr>
              <w:pStyle w:val="TAC"/>
            </w:pPr>
            <w:r>
              <w:t>IMD3</w:t>
            </w:r>
          </w:p>
          <w:p w14:paraId="5030AB66" w14:textId="77777777" w:rsidR="00790770" w:rsidRDefault="00790770" w:rsidP="00C851A8"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C487C" w14:textId="77777777" w:rsidR="00790770" w:rsidRDefault="00790770" w:rsidP="00C851A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AN5#99</w:t>
            </w:r>
          </w:p>
        </w:tc>
      </w:tr>
      <w:tr w:rsidR="00790770" w:rsidRPr="00E80F49" w14:paraId="112EEB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9C134" w14:textId="77777777" w:rsidR="00790770" w:rsidRDefault="00790770" w:rsidP="00C851A8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85BEA8" w14:textId="77777777" w:rsidR="00790770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F019E9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EC22F" w14:textId="77777777" w:rsidR="00790770" w:rsidRDefault="00790770" w:rsidP="00C851A8">
            <w:pPr>
              <w:pStyle w:val="TAC"/>
            </w:pPr>
            <w:r>
              <w:t>NE</w:t>
            </w:r>
          </w:p>
          <w:p w14:paraId="400C43F0" w14:textId="77777777" w:rsidR="00790770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7373D" w14:textId="77777777" w:rsidR="00790770" w:rsidRDefault="00790770" w:rsidP="00C851A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90770" w:rsidRPr="00E80F49" w14:paraId="3CFA11C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1F1D2D" w14:textId="77777777" w:rsidR="00790770" w:rsidRPr="00E80F49" w:rsidRDefault="00790770" w:rsidP="00C851A8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F14E6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195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8A357E" w14:textId="77777777" w:rsidR="00790770" w:rsidRPr="00E80F49" w:rsidRDefault="00790770" w:rsidP="00C851A8">
            <w:pPr>
              <w:pStyle w:val="TAC"/>
            </w:pPr>
            <w:r w:rsidRPr="00E80F49">
              <w:t>NE (anchor agnostic)</w:t>
            </w:r>
          </w:p>
          <w:p w14:paraId="4D330049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EBE5F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7F9D174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92C9A" w14:textId="77777777" w:rsidR="00790770" w:rsidRPr="00E80F49" w:rsidRDefault="00790770" w:rsidP="00C851A8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0EEF5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BECC5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970B2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37284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0333807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9208A2" w14:textId="77777777" w:rsidR="00790770" w:rsidRPr="00E80F49" w:rsidRDefault="00790770" w:rsidP="00C851A8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1F79C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4DD76" w14:textId="77777777" w:rsidR="00790770" w:rsidRPr="00E80F49" w:rsidRDefault="00790770" w:rsidP="00C851A8">
            <w:pPr>
              <w:pStyle w:val="TAC"/>
            </w:pPr>
            <w:r w:rsidRPr="00E80F49">
              <w:t>n78 (HD2)</w:t>
            </w:r>
          </w:p>
          <w:p w14:paraId="4A90BDC6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CD40D4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 (anchor agnostic)</w:t>
            </w:r>
          </w:p>
          <w:p w14:paraId="363CCE1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HD2</w:t>
            </w:r>
          </w:p>
          <w:p w14:paraId="55BA6633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F8E50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5E286E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3E9D5" w14:textId="77777777" w:rsidR="00790770" w:rsidRPr="00E80F49" w:rsidRDefault="00790770" w:rsidP="00C851A8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E8EB7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5B00A" w14:textId="77777777" w:rsidR="00790770" w:rsidRDefault="00790770" w:rsidP="00C851A8">
            <w:pPr>
              <w:pStyle w:val="TAC"/>
            </w:pPr>
            <w:r>
              <w:t>n78 (HD2)</w:t>
            </w:r>
          </w:p>
          <w:p w14:paraId="6BEF33E4" w14:textId="77777777" w:rsidR="00790770" w:rsidRPr="00E80F49" w:rsidRDefault="00790770" w:rsidP="00C851A8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A6B4DE" w14:textId="77777777" w:rsidR="00790770" w:rsidRDefault="00790770" w:rsidP="00C851A8">
            <w:pPr>
              <w:pStyle w:val="TAC"/>
            </w:pPr>
            <w:r>
              <w:t>NE (anchor agnostic)</w:t>
            </w:r>
          </w:p>
          <w:p w14:paraId="60758DBA" w14:textId="77777777" w:rsidR="00790770" w:rsidRDefault="00790770" w:rsidP="00C851A8">
            <w:pPr>
              <w:pStyle w:val="TAC"/>
            </w:pPr>
            <w:r>
              <w:t>HD</w:t>
            </w:r>
          </w:p>
          <w:p w14:paraId="18CAF3B0" w14:textId="77777777" w:rsidR="00790770" w:rsidRPr="00E80F49" w:rsidRDefault="00790770" w:rsidP="00C851A8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3559E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45009E0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225319" w14:textId="77777777" w:rsidR="00790770" w:rsidRPr="00E80F49" w:rsidRDefault="00790770" w:rsidP="00C851A8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AC2B1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BEDA0" w14:textId="77777777" w:rsidR="00790770" w:rsidRPr="00E80F49" w:rsidRDefault="00790770" w:rsidP="00C851A8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87C720" w14:textId="77777777" w:rsidR="00790770" w:rsidRDefault="00790770" w:rsidP="00C851A8">
            <w:pPr>
              <w:pStyle w:val="TAC"/>
            </w:pPr>
            <w:r>
              <w:t>NE (anchor agnostic)</w:t>
            </w:r>
          </w:p>
          <w:p w14:paraId="04EEF2B7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21305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78CAB87F" w14:textId="77777777" w:rsidTr="00C851A8">
        <w:tc>
          <w:tcPr>
            <w:tcW w:w="10393" w:type="dxa"/>
            <w:gridSpan w:val="5"/>
          </w:tcPr>
          <w:p w14:paraId="43BB4C02" w14:textId="77777777" w:rsidR="00790770" w:rsidRPr="00E80F49" w:rsidRDefault="00790770" w:rsidP="00C851A8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035FBDED" w14:textId="77777777" w:rsidR="00790770" w:rsidRPr="00E80F49" w:rsidRDefault="00790770" w:rsidP="00C851A8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0B05CE5F" w14:textId="77777777" w:rsidR="00790770" w:rsidRPr="00E80F49" w:rsidRDefault="00790770" w:rsidP="00C851A8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1414E3DD" w14:textId="77777777" w:rsidR="00790770" w:rsidRDefault="00790770" w:rsidP="00790770"/>
    <w:p w14:paraId="4F27558E" w14:textId="77777777" w:rsidR="001067AB" w:rsidRDefault="001067AB" w:rsidP="001067AB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4A191E6B" w14:textId="77777777" w:rsidR="001067AB" w:rsidRPr="00E80F49" w:rsidRDefault="001067AB" w:rsidP="00790770"/>
    <w:p w14:paraId="7683CC0C" w14:textId="77777777" w:rsidR="00790770" w:rsidRPr="00F508B8" w:rsidRDefault="00790770" w:rsidP="00790770">
      <w:pPr>
        <w:pStyle w:val="TH"/>
      </w:pPr>
      <w:r w:rsidRPr="00F508B8"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40">
          <w:tblGrid>
            <w:gridCol w:w="24"/>
            <w:gridCol w:w="1525"/>
            <w:gridCol w:w="24"/>
            <w:gridCol w:w="1680"/>
            <w:gridCol w:w="24"/>
            <w:gridCol w:w="1819"/>
            <w:gridCol w:w="24"/>
            <w:gridCol w:w="1960"/>
            <w:gridCol w:w="24"/>
            <w:gridCol w:w="2951"/>
            <w:gridCol w:w="14"/>
            <w:gridCol w:w="10"/>
          </w:tblGrid>
        </w:tblGridChange>
      </w:tblGrid>
      <w:tr w:rsidR="00790770" w:rsidRPr="00F508B8" w14:paraId="2FBDC7E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</w:tcPr>
          <w:p w14:paraId="3937F201" w14:textId="77777777" w:rsidR="00790770" w:rsidRPr="00F508B8" w:rsidRDefault="00790770" w:rsidP="00C851A8">
            <w:pPr>
              <w:pStyle w:val="TAH"/>
              <w:rPr>
                <w:rFonts w:cs="Arial"/>
              </w:rPr>
            </w:pPr>
            <w:r w:rsidRPr="00F508B8">
              <w:lastRenderedPageBreak/>
              <w:t xml:space="preserve">Band set </w:t>
            </w:r>
            <w:r w:rsidRPr="00F508B8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24BDDC4" w14:textId="77777777" w:rsidR="00790770" w:rsidRPr="00F508B8" w:rsidRDefault="00790770" w:rsidP="00C851A8">
            <w:pPr>
              <w:pStyle w:val="TAH"/>
            </w:pPr>
            <w:r w:rsidRPr="00F508B8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23877408" w14:textId="77777777" w:rsidR="00790770" w:rsidRPr="00F508B8" w:rsidRDefault="00790770" w:rsidP="00C851A8">
            <w:pPr>
              <w:pStyle w:val="TAH"/>
            </w:pPr>
            <w:r w:rsidRPr="00F508B8">
              <w:t>Channel BW [MHz]</w:t>
            </w:r>
          </w:p>
        </w:tc>
        <w:tc>
          <w:tcPr>
            <w:tcW w:w="1984" w:type="dxa"/>
          </w:tcPr>
          <w:p w14:paraId="1E7B29DB" w14:textId="77777777" w:rsidR="00790770" w:rsidRPr="00F508B8" w:rsidRDefault="00790770" w:rsidP="00C851A8">
            <w:pPr>
              <w:pStyle w:val="TAH"/>
            </w:pPr>
            <w:r w:rsidRPr="00F508B8">
              <w:t>Exception type</w:t>
            </w:r>
          </w:p>
        </w:tc>
        <w:tc>
          <w:tcPr>
            <w:tcW w:w="2975" w:type="dxa"/>
            <w:vAlign w:val="center"/>
          </w:tcPr>
          <w:p w14:paraId="76016CF4" w14:textId="77777777" w:rsidR="00790770" w:rsidRPr="00F508B8" w:rsidRDefault="00790770" w:rsidP="00C851A8">
            <w:pPr>
              <w:pStyle w:val="TAH"/>
            </w:pPr>
            <w:r w:rsidRPr="00F508B8">
              <w:t>Comments</w:t>
            </w:r>
          </w:p>
        </w:tc>
      </w:tr>
      <w:tr w:rsidR="00790770" w:rsidRPr="00F508B8" w14:paraId="2510420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EAA94C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1A </w:t>
            </w:r>
            <w:r w:rsidRPr="00F508B8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196D8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CB85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C883CE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194D08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5EC9C0E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BC2CE5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73468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65C8B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2BD1F15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30238C4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38790E1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7CF97B4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1A </w:t>
            </w:r>
            <w:r w:rsidRPr="00F508B8"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9FC84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0434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68D0D44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2E6D76F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9 of TS 38.101-3 Table 7.3B.2.3.1-1</w:t>
            </w:r>
          </w:p>
        </w:tc>
      </w:tr>
      <w:tr w:rsidR="00790770" w:rsidRPr="00F508B8" w14:paraId="5E5153E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71F2D1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2120BA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54B00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30F29BA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664ACAC2" w14:textId="77777777" w:rsidR="00790770" w:rsidRPr="00F508B8" w:rsidRDefault="00790770" w:rsidP="00C851A8">
            <w:pPr>
              <w:pStyle w:val="TAL"/>
              <w:rPr>
                <w:lang w:eastAsia="zh-CN"/>
              </w:rPr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=30 MHz, |F</w:t>
            </w:r>
            <w:r w:rsidRPr="00F508B8">
              <w:rPr>
                <w:vertAlign w:val="subscript"/>
              </w:rPr>
              <w:t>INT</w:t>
            </w:r>
            <w:r w:rsidRPr="00F508B8">
              <w:t>| = 36, |F</w:t>
            </w:r>
            <w:r w:rsidRPr="00F508B8">
              <w:rPr>
                <w:vertAlign w:val="subscript"/>
              </w:rPr>
              <w:t>INT</w:t>
            </w:r>
            <w:r w:rsidRPr="00F508B8">
              <w:t>| &gt; (30+20)/2</w:t>
            </w:r>
          </w:p>
        </w:tc>
      </w:tr>
      <w:tr w:rsidR="00790770" w:rsidRPr="00F508B8" w14:paraId="3C8EE0B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10DE16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8CDD4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UL 1950/</w:t>
            </w:r>
            <w:r w:rsidRPr="00F508B8">
              <w:t xml:space="preserve"> </w:t>
            </w:r>
            <w:r w:rsidRPr="00F508B8"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18A6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2F6EE8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6288BF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2 and 13 of TS 38.101-3 table 7.3B.2.3.1-1</w:t>
            </w:r>
          </w:p>
        </w:tc>
      </w:tr>
      <w:tr w:rsidR="00790770" w:rsidRPr="00F508B8" w14:paraId="4BC6C2F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050BA9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12ACA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UL 1950/</w:t>
            </w:r>
            <w:r w:rsidRPr="00F508B8">
              <w:t xml:space="preserve"> </w:t>
            </w:r>
            <w:r w:rsidRPr="00F508B8"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75C02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F58A6C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703E721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3 and 13 of TS 38.101-3 table 7.3B.2.3.1-1</w:t>
            </w:r>
          </w:p>
        </w:tc>
      </w:tr>
      <w:tr w:rsidR="00790770" w:rsidRPr="00F508B8" w14:paraId="560CBBF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3325FB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E8F9F9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B2E9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4767278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B653E1D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46A3112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94065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C40B0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E6DF3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790DD6C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2F5B16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35C9FC7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78D7195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2A </w:t>
            </w:r>
            <w:r w:rsidRPr="00F508B8"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F3A2E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BC52D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AC3493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0DBA80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1AC84FC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0E75F0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735B52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DL1980 MHz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t xml:space="preserve"> UL</w:t>
            </w:r>
            <w:r w:rsidRPr="00F508B8">
              <w:rPr>
                <w:rFonts w:eastAsia="MS Mincho"/>
              </w:rPr>
              <w:t xml:space="preserve">665.5 </w:t>
            </w:r>
            <w:r w:rsidRPr="00F508B8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2C38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57C3D44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B3978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11 of TS 38.101-3 table 7.3B.2.3.1-1</w:t>
            </w:r>
          </w:p>
        </w:tc>
      </w:tr>
      <w:tr w:rsidR="00790770" w:rsidRPr="00F508B8" w14:paraId="548C0B3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1A8B72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086CEF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DL1980 MHz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t xml:space="preserve"> UL</w:t>
            </w:r>
            <w:r w:rsidRPr="00F508B8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BEF9B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1F7E40A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9837E2B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12 of TS 38.101-3 table 7.3B.2.3.1-1</w:t>
            </w:r>
          </w:p>
        </w:tc>
      </w:tr>
      <w:tr w:rsidR="00790770" w:rsidRPr="00F508B8" w14:paraId="6E444FF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B98184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4E80B9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11C21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54F36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5AE7160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 xml:space="preserve">Exception </w:t>
            </w:r>
            <w:r w:rsidRPr="00F508B8">
              <w:rPr>
                <w:color w:val="000000"/>
              </w:rPr>
              <w:t xml:space="preserve">Note 4 </w:t>
            </w:r>
            <w:r w:rsidRPr="00F508B8">
              <w:rPr>
                <w:rFonts w:cs="Arial"/>
                <w:szCs w:val="18"/>
              </w:rPr>
              <w:t>in TS 38.101-3 Table 7.3B.2.3.2-1</w:t>
            </w:r>
          </w:p>
        </w:tc>
      </w:tr>
      <w:tr w:rsidR="00790770" w:rsidRPr="00F508B8" w14:paraId="4014DB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DBBF578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szCs w:val="18"/>
              </w:rPr>
              <w:t>2A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EC4CE7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327FB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6F5A049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B6FEE4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790770" w:rsidRPr="00F508B8" w14:paraId="15FE8E6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30097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CE94C5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23761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476E06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F8C575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0770" w:rsidRPr="00F508B8" w14:paraId="0208128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1A8CB7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391B4B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CDFA2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402ED8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Receiver harmonic mixing HM2</w:t>
            </w:r>
          </w:p>
        </w:tc>
        <w:tc>
          <w:tcPr>
            <w:tcW w:w="2975" w:type="dxa"/>
            <w:vAlign w:val="center"/>
          </w:tcPr>
          <w:p w14:paraId="1F5E5C4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Receiver Harmonic Mixing Exception in TS38.101-3 Table 7.3B.2.3.2-1</w:t>
            </w:r>
          </w:p>
        </w:tc>
      </w:tr>
      <w:tr w:rsidR="00790770" w:rsidRPr="00F508B8" w14:paraId="068B1E4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BA7D2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F5F69E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6DB61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DF0823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EC13E9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HD avoid</w:t>
            </w:r>
          </w:p>
        </w:tc>
      </w:tr>
      <w:tr w:rsidR="00790770" w:rsidRPr="00F508B8" w14:paraId="6E41BC7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215EB6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DF4A52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Mid</w:t>
            </w:r>
            <w:r>
              <w:rPr>
                <w:rFonts w:cs="Arial"/>
                <w:szCs w:val="18"/>
              </w:rPr>
              <w:t xml:space="preserve"> </w:t>
            </w:r>
            <w:r w:rsidRPr="00F508B8">
              <w:rPr>
                <w:rFonts w:cs="Arial"/>
                <w:szCs w:val="18"/>
              </w:rPr>
              <w:t xml:space="preserve">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71E2F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51C6D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E953C9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HM avoid</w:t>
            </w:r>
          </w:p>
        </w:tc>
      </w:tr>
      <w:tr w:rsidR="00790770" w:rsidRPr="00F508B8" w14:paraId="6A691FC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AE77B1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2A</w:t>
            </w:r>
            <w:r w:rsidRPr="00F508B8"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D6A10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 xml:space="preserve">DL 3740 MHz / UL </w:t>
            </w:r>
            <w:r w:rsidRPr="00F508B8"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FB5AB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DD3626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1725665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3460487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DF5133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F03EB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1C7D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t>20 MHz) / Highest (20 MHz)</w:t>
            </w:r>
          </w:p>
        </w:tc>
        <w:tc>
          <w:tcPr>
            <w:tcW w:w="1984" w:type="dxa"/>
            <w:vAlign w:val="center"/>
          </w:tcPr>
          <w:p w14:paraId="6D7D78F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97B751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56F6BFC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CC8ACE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3A </w:t>
            </w:r>
            <w:r w:rsidRPr="00F508B8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9D538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9A0FD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85DEAD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606339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05581A7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328733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D9B03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B267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910A62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5EC34C6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3264C92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1FFCF0E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b/>
                <w:bCs/>
                <w:szCs w:val="18"/>
              </w:rPr>
              <w:t>3A</w:t>
            </w:r>
            <w:r w:rsidRPr="00F508B8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5B35A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A23AB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B3036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5C9745F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CMCC CR R5-205929</w:t>
            </w:r>
          </w:p>
        </w:tc>
      </w:tr>
      <w:tr w:rsidR="00790770" w:rsidRPr="00F508B8" w14:paraId="475F2E1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F850F7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0EAF3A9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3A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66D3E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DCD94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1587684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6B7770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27B994B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9776E8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5D768B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D9E9A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29E4D6E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B160B3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790770" w:rsidRPr="00F508B8" w14:paraId="5AB7FD5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58A6EB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C56A1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3125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963CA0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44B603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0770" w:rsidRPr="00F508B8" w14:paraId="3C149F4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7E019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010C1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CF865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D6234F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B95C788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790770" w:rsidRPr="00F508B8" w14:paraId="7561B4C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E2F056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F07EB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39207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79E8EA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8D3835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avoided</w:t>
            </w:r>
          </w:p>
        </w:tc>
      </w:tr>
      <w:tr w:rsidR="00790770" w:rsidRPr="00F508B8" w14:paraId="27E059D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614E3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03AEC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5638E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7ED2D48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792F551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14:paraId="5D1FB11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4E3DBD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47559D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0450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418A0AA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7C71FE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13457B4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3D9A6D5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F508B8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FE20D4C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25073B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7D934E8D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7397B8D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0770" w:rsidRPr="00F508B8" w:rsidDel="00F17F6D" w14:paraId="42D593A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B984A2E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62C7A9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28F77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5967F62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9A17A16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790770" w:rsidRPr="00F508B8" w:rsidDel="00F17F6D" w14:paraId="1190CB2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68D6839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E4194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B09C4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2A294E6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236F63A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0770" w:rsidRPr="00F508B8" w:rsidDel="00F17F6D" w14:paraId="528B1A0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ACED7A8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345139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1CE807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25FE12CF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F2466DE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42904A7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D7368E6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F8C02EB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58B02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2A6AF6F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491A5BE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1000469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4853B94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4B64C5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65C8C3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CD3A998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F1E145F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770" w:rsidRPr="00F508B8" w14:paraId="43ED227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5A02282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F508B8"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B58BC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099E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75D0EA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8071CEA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0770" w:rsidRPr="00F508B8" w14:paraId="583D119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4FE09B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688F0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4993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2B60B3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CD87CE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0770" w:rsidRPr="00F508B8" w14:paraId="21046A9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9D8E656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093D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7E6E3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0F577B9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Dual UL intermodulation</w:t>
            </w:r>
          </w:p>
        </w:tc>
        <w:tc>
          <w:tcPr>
            <w:tcW w:w="2975" w:type="dxa"/>
          </w:tcPr>
          <w:p w14:paraId="2A2D2580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14:paraId="1D5B1D3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7989C1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A690B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UL2535 MHz/ UL 1730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ADA5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10/5</w:t>
            </w:r>
          </w:p>
        </w:tc>
        <w:tc>
          <w:tcPr>
            <w:tcW w:w="1984" w:type="dxa"/>
          </w:tcPr>
          <w:p w14:paraId="4667A41C" w14:textId="77777777" w:rsidR="00790770" w:rsidRPr="00F508B8" w:rsidRDefault="00790770" w:rsidP="00C851A8">
            <w:pPr>
              <w:pStyle w:val="TAC"/>
            </w:pPr>
            <w:r>
              <w:t>Dual UL intermodulation</w:t>
            </w:r>
          </w:p>
        </w:tc>
        <w:tc>
          <w:tcPr>
            <w:tcW w:w="2975" w:type="dxa"/>
          </w:tcPr>
          <w:p w14:paraId="110F91DA" w14:textId="77777777" w:rsidR="00790770" w:rsidRPr="00F508B8" w:rsidRDefault="00790770" w:rsidP="00C851A8">
            <w:pPr>
              <w:pStyle w:val="TAL"/>
            </w:pPr>
            <w:r>
              <w:t>Exception in TS 38.101-3 Table 7.3B.2.3.5.1-1</w:t>
            </w:r>
          </w:p>
        </w:tc>
      </w:tr>
      <w:tr w:rsidR="00790770" w:rsidRPr="00F508B8" w14:paraId="011363F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B7C38E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9F7D5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668 MHz/ DL 2672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825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20/5</w:t>
            </w:r>
          </w:p>
        </w:tc>
        <w:tc>
          <w:tcPr>
            <w:tcW w:w="1984" w:type="dxa"/>
          </w:tcPr>
          <w:p w14:paraId="33DFE69E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F9EFB17" w14:textId="77777777" w:rsidR="00790770" w:rsidRPr="00F508B8" w:rsidRDefault="00790770" w:rsidP="00C851A8">
            <w:pPr>
              <w:pStyle w:val="TAL"/>
            </w:pPr>
            <w:r>
              <w:t>Exception Note 6, 7, 17 of TS 38.101-3 table 7.3B.2.3.1-1</w:t>
            </w:r>
          </w:p>
        </w:tc>
      </w:tr>
      <w:tr w:rsidR="00790770" w:rsidRPr="00F508B8" w14:paraId="4F91390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EEE6E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B1DF70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668 MHz/ DL 2620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AA02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20/5</w:t>
            </w:r>
          </w:p>
        </w:tc>
        <w:tc>
          <w:tcPr>
            <w:tcW w:w="1984" w:type="dxa"/>
          </w:tcPr>
          <w:p w14:paraId="0200006C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</w:tcPr>
          <w:p w14:paraId="551CDE83" w14:textId="77777777" w:rsidR="00790770" w:rsidRPr="00F508B8" w:rsidRDefault="00790770" w:rsidP="00C851A8">
            <w:pPr>
              <w:pStyle w:val="TAL"/>
            </w:pPr>
            <w:r>
              <w:t>HD avoid</w:t>
            </w:r>
          </w:p>
        </w:tc>
      </w:tr>
      <w:tr w:rsidR="00790770" w:rsidRPr="00F508B8" w14:paraId="277958E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145D8E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F9EC61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UL2540 MHz/ UL 3870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227F0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5/10</w:t>
            </w:r>
          </w:p>
        </w:tc>
        <w:tc>
          <w:tcPr>
            <w:tcW w:w="1984" w:type="dxa"/>
          </w:tcPr>
          <w:p w14:paraId="4B710AFC" w14:textId="77777777" w:rsidR="00790770" w:rsidRPr="00F508B8" w:rsidRDefault="00790770" w:rsidP="00C851A8">
            <w:pPr>
              <w:pStyle w:val="TAC"/>
            </w:pPr>
            <w:r>
              <w:t>Dual UL intermodulation</w:t>
            </w:r>
          </w:p>
        </w:tc>
        <w:tc>
          <w:tcPr>
            <w:tcW w:w="2975" w:type="dxa"/>
          </w:tcPr>
          <w:p w14:paraId="4ABF49A7" w14:textId="77777777" w:rsidR="00790770" w:rsidRPr="00F508B8" w:rsidRDefault="00790770" w:rsidP="00C851A8">
            <w:pPr>
              <w:pStyle w:val="TAL"/>
            </w:pPr>
            <w:r>
              <w:t>Exception in TS 38.101-3 Table 7.3B.2.3.5.1-1</w:t>
            </w:r>
          </w:p>
        </w:tc>
      </w:tr>
      <w:tr w:rsidR="00790770" w:rsidRPr="00F508B8" w14:paraId="3B5FC84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555139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DEBC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B252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79FD05B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Cross band isolation</w:t>
            </w:r>
          </w:p>
        </w:tc>
        <w:tc>
          <w:tcPr>
            <w:tcW w:w="2975" w:type="dxa"/>
            <w:vAlign w:val="center"/>
          </w:tcPr>
          <w:p w14:paraId="7AD0E7F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Exception in TS 38.101-3 table 7.3B.2.3.4-1</w:t>
            </w:r>
          </w:p>
        </w:tc>
      </w:tr>
      <w:tr w:rsidR="00790770" w:rsidRPr="00F508B8" w14:paraId="2157EAA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6492DB4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F409D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95F8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1742BEB3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769A87C8" w14:textId="77777777" w:rsidR="00790770" w:rsidRPr="00F508B8" w:rsidRDefault="00790770" w:rsidP="00C851A8">
            <w:pPr>
              <w:pStyle w:val="TAL"/>
            </w:pPr>
            <w:r w:rsidRPr="00F508B8">
              <w:rPr>
                <w:color w:val="000000"/>
              </w:rPr>
              <w:t>Exception Note 9 of TS 38.101-3 Table 7.3B.2.3.1-1</w:t>
            </w:r>
          </w:p>
        </w:tc>
      </w:tr>
      <w:tr w:rsidR="00790770" w:rsidRPr="00F508B8" w14:paraId="6D4AA1A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4D30C1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F84E53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5A54A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1C6E9D9B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5AA0FE5A" w14:textId="77777777" w:rsidR="00790770" w:rsidRPr="00F508B8" w:rsidRDefault="00790770" w:rsidP="00C851A8">
            <w:pPr>
              <w:pStyle w:val="TAL"/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=30 MHz, |F</w:t>
            </w:r>
            <w:r w:rsidRPr="00F508B8">
              <w:rPr>
                <w:vertAlign w:val="subscript"/>
              </w:rPr>
              <w:t>INT</w:t>
            </w:r>
            <w:r w:rsidRPr="00F508B8">
              <w:t>| = 109, |F</w:t>
            </w:r>
            <w:r w:rsidRPr="00F508B8">
              <w:rPr>
                <w:vertAlign w:val="subscript"/>
              </w:rPr>
              <w:t>INT</w:t>
            </w:r>
            <w:r w:rsidRPr="00F508B8">
              <w:t>| &gt; (30+100)/2</w:t>
            </w:r>
          </w:p>
        </w:tc>
      </w:tr>
      <w:tr w:rsidR="00790770" w:rsidRPr="00F508B8" w:rsidDel="00D02FDD" w14:paraId="146C60A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63277CA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 xml:space="preserve"> /n77A</w:t>
            </w:r>
          </w:p>
          <w:p w14:paraId="7CE5BA27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14235FCF" w14:textId="77777777" w:rsidR="00790770" w:rsidRPr="00F508B8" w:rsidDel="00D02FDD" w:rsidRDefault="00790770" w:rsidP="00C851A8">
            <w:pPr>
              <w:pStyle w:val="TAC"/>
            </w:pPr>
            <w:r w:rsidRPr="00F508B8"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2C1F4292" w14:textId="77777777" w:rsidR="00790770" w:rsidRPr="00F508B8" w:rsidDel="00D02FDD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4649A19F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11CA2EA6" w14:textId="77777777" w:rsidR="00790770" w:rsidRPr="00F508B8" w:rsidDel="00D02FDD" w:rsidRDefault="00790770" w:rsidP="00C851A8">
            <w:pPr>
              <w:pStyle w:val="TAL"/>
            </w:pPr>
            <w:r w:rsidRPr="00F508B8">
              <w:t>Exception Note 7 of TS38.101-3 table 7.3B.2.3.1-1</w:t>
            </w:r>
          </w:p>
        </w:tc>
      </w:tr>
      <w:tr w:rsidR="00790770" w:rsidRPr="00F508B8" w:rsidDel="00D02FDD" w14:paraId="7EF9ABE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CC407E3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76F4B8F" w14:textId="77777777" w:rsidR="00790770" w:rsidRPr="00F508B8" w:rsidDel="00D02FDD" w:rsidRDefault="00790770" w:rsidP="00C851A8">
            <w:pPr>
              <w:pStyle w:val="TAC"/>
            </w:pPr>
            <w:r w:rsidRPr="00F508B8"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73B27A59" w14:textId="77777777" w:rsidR="00790770" w:rsidRPr="00F508B8" w:rsidDel="00D02FDD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210C9A86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B90D99F" w14:textId="77777777" w:rsidR="00790770" w:rsidRPr="00F508B8" w:rsidDel="00D02FDD" w:rsidRDefault="00790770" w:rsidP="00C851A8">
            <w:pPr>
              <w:pStyle w:val="TAL"/>
            </w:pPr>
            <w:r w:rsidRPr="00F508B8">
              <w:t>Non-Exception.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=40 MHz, F</w:t>
            </w:r>
            <w:r w:rsidRPr="00F508B8">
              <w:rPr>
                <w:vertAlign w:val="subscript"/>
              </w:rPr>
              <w:t>INT</w:t>
            </w:r>
            <w:r w:rsidRPr="00F508B8">
              <w:t xml:space="preserve"> = (40+100)/2 = 70 </w:t>
            </w:r>
          </w:p>
        </w:tc>
      </w:tr>
      <w:tr w:rsidR="00790770" w:rsidRPr="00F508B8" w:rsidDel="00D02FDD" w14:paraId="5F66DB9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B43F882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9A1735D" w14:textId="77777777" w:rsidR="00790770" w:rsidRPr="00F508B8" w:rsidDel="00D02FDD" w:rsidRDefault="00790770" w:rsidP="00C851A8">
            <w:pPr>
              <w:pStyle w:val="TAC"/>
            </w:pPr>
            <w:r w:rsidRPr="00F508B8"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11D36BFD" w14:textId="77777777" w:rsidR="00790770" w:rsidRPr="00F508B8" w:rsidDel="00D02FDD" w:rsidRDefault="00790770" w:rsidP="00C851A8">
            <w:pPr>
              <w:pStyle w:val="TAC"/>
            </w:pPr>
            <w:r w:rsidRPr="00F508B8">
              <w:t>5/40</w:t>
            </w:r>
          </w:p>
        </w:tc>
        <w:tc>
          <w:tcPr>
            <w:tcW w:w="1984" w:type="dxa"/>
          </w:tcPr>
          <w:p w14:paraId="76E27B09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6996F5F6" w14:textId="77777777" w:rsidR="00790770" w:rsidRPr="00F508B8" w:rsidDel="00D02FDD" w:rsidRDefault="00790770" w:rsidP="00C851A8">
            <w:pPr>
              <w:pStyle w:val="TAL"/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:rsidDel="00D02FDD" w14:paraId="50515E5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8025DE3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 xml:space="preserve"> / </w:t>
            </w:r>
            <w:r w:rsidRPr="00F508B8"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5DD88BE1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577B1C57" w14:textId="77777777" w:rsidR="00790770" w:rsidRPr="00F508B8" w:rsidRDefault="00790770" w:rsidP="00C851A8">
            <w:pPr>
              <w:pStyle w:val="TAC"/>
            </w:pPr>
            <w:r w:rsidRPr="00F508B8">
              <w:t>10/100</w:t>
            </w:r>
          </w:p>
        </w:tc>
        <w:tc>
          <w:tcPr>
            <w:tcW w:w="1984" w:type="dxa"/>
          </w:tcPr>
          <w:p w14:paraId="28FB1B2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444CC5E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 xml:space="preserve">Exception Note 4 </w:t>
            </w:r>
            <w:proofErr w:type="spellStart"/>
            <w:r w:rsidRPr="00F508B8">
              <w:rPr>
                <w:color w:val="000000"/>
              </w:rPr>
              <w:t>nad</w:t>
            </w:r>
            <w:proofErr w:type="spellEnd"/>
            <w:r w:rsidRPr="00F508B8">
              <w:rPr>
                <w:color w:val="000000"/>
              </w:rPr>
              <w:t xml:space="preserve"> 5 of TS38.101-3 table 7.3B.2.3.1-1</w:t>
            </w:r>
          </w:p>
        </w:tc>
      </w:tr>
      <w:tr w:rsidR="00790770" w:rsidRPr="00F508B8" w:rsidDel="00D02FDD" w14:paraId="6AC2875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C9C7875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9C60654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EDBEF3" w14:textId="77777777" w:rsidR="00790770" w:rsidRPr="00F508B8" w:rsidRDefault="00790770" w:rsidP="00C851A8">
            <w:pPr>
              <w:pStyle w:val="TAC"/>
            </w:pPr>
            <w:r w:rsidRPr="00F508B8">
              <w:t>10/100</w:t>
            </w:r>
          </w:p>
        </w:tc>
        <w:tc>
          <w:tcPr>
            <w:tcW w:w="1984" w:type="dxa"/>
            <w:vAlign w:val="center"/>
          </w:tcPr>
          <w:p w14:paraId="07C342A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8DFBF80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HD avoid</w:t>
            </w:r>
          </w:p>
        </w:tc>
      </w:tr>
      <w:tr w:rsidR="00790770" w:rsidRPr="00F508B8" w:rsidDel="00D02FDD" w14:paraId="7889ED8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3CFC9E9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581C24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7823" w14:textId="77777777" w:rsidR="00790770" w:rsidRPr="00F508B8" w:rsidRDefault="00790770" w:rsidP="00C851A8">
            <w:pPr>
              <w:pStyle w:val="TAC"/>
            </w:pPr>
            <w:r w:rsidRPr="00F508B8">
              <w:t>5/40</w:t>
            </w:r>
          </w:p>
        </w:tc>
        <w:tc>
          <w:tcPr>
            <w:tcW w:w="1984" w:type="dxa"/>
            <w:vAlign w:val="center"/>
          </w:tcPr>
          <w:p w14:paraId="6F9895B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BB4F78E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00BFF0D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E6975C8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0ED866AE" w14:textId="77777777" w:rsidR="00790770" w:rsidRPr="00F508B8" w:rsidRDefault="00790770" w:rsidP="00C851A8">
            <w:pPr>
              <w:pStyle w:val="TAC"/>
            </w:pPr>
            <w:r w:rsidRPr="00F508B8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1EE7DFB4" w14:textId="77777777" w:rsidR="00790770" w:rsidRPr="00F508B8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407DC29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39F48FD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790770" w:rsidRPr="00F508B8" w14:paraId="52FC078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E876DA0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C858732" w14:textId="77777777" w:rsidR="00790770" w:rsidRPr="00F508B8" w:rsidRDefault="00790770" w:rsidP="00C851A8">
            <w:pPr>
              <w:pStyle w:val="TAC"/>
            </w:pPr>
            <w:r w:rsidRPr="00F508B8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79A02F99" w14:textId="77777777" w:rsidR="00790770" w:rsidRPr="00F508B8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114F07C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FE944A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F508B8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F508B8">
              <w:rPr>
                <w:rFonts w:ascii="Arial" w:hAnsi="Arial"/>
                <w:color w:val="000000"/>
                <w:sz w:val="18"/>
              </w:rPr>
              <w:t>=100 MHz, F</w:t>
            </w:r>
            <w:r w:rsidRPr="00F508B8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F508B8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790770" w:rsidRPr="00F508B8" w14:paraId="7004560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9B96A63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12A/</w:t>
            </w: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330F1D" w14:textId="77777777" w:rsidR="00790770" w:rsidRPr="00F508B8" w:rsidRDefault="00790770" w:rsidP="00C851A8">
            <w:pPr>
              <w:pStyle w:val="TAC"/>
            </w:pPr>
            <w:r w:rsidRPr="00F508B8"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D79963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</w:tcPr>
          <w:p w14:paraId="58243A3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0DB16BF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t xml:space="preserve">Exception Note 4 </w:t>
            </w:r>
            <w:proofErr w:type="spellStart"/>
            <w:r w:rsidRPr="00F508B8">
              <w:t>nad</w:t>
            </w:r>
            <w:proofErr w:type="spellEnd"/>
            <w:r w:rsidRPr="00F508B8">
              <w:t xml:space="preserve"> 5 of TS38.101-3 table 7.3B.2.3.1-1</w:t>
            </w:r>
          </w:p>
        </w:tc>
      </w:tr>
      <w:tr w:rsidR="00790770" w:rsidRPr="00F508B8" w14:paraId="7009FEE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1655708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7C8C976" w14:textId="77777777" w:rsidR="00790770" w:rsidRPr="00F508B8" w:rsidRDefault="00790770" w:rsidP="00C851A8">
            <w:pPr>
              <w:pStyle w:val="TAC"/>
            </w:pPr>
            <w:r w:rsidRPr="00F508B8"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5A1F0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  <w:vAlign w:val="center"/>
          </w:tcPr>
          <w:p w14:paraId="2082478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40FE1F77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790770" w:rsidRPr="00F508B8" w14:paraId="0A517DF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4A83F819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3D1A263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4F787E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6FCE736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5E2D48DF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790770" w:rsidRPr="00F508B8" w14:paraId="3D413CF4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3591B61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C7C451C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41A2B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2F1C92A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7633D362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sz w:val="18"/>
              </w:rPr>
              <w:t>Exception avoiding. Not overlapping interference since BW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=50 MHz, |F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| = 215, |F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790770" w:rsidRPr="00F508B8" w14:paraId="309772E4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CC3B4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13A</w:t>
            </w:r>
            <w:r w:rsidRPr="00F508B8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580AD614" w14:textId="77777777" w:rsidR="00790770" w:rsidRPr="00F508B8" w:rsidRDefault="00790770" w:rsidP="00C851A8">
            <w:pPr>
              <w:pStyle w:val="TAC"/>
            </w:pPr>
            <w:r w:rsidRPr="00F508B8"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32C39B74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52F70F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80E1DB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790770" w:rsidRPr="00F508B8" w14:paraId="7CD5C23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D1F542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5EBD592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6D42D7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41AA153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Receiver harmonic mixing</w:t>
            </w:r>
          </w:p>
        </w:tc>
        <w:tc>
          <w:tcPr>
            <w:tcW w:w="2975" w:type="dxa"/>
            <w:vAlign w:val="center"/>
          </w:tcPr>
          <w:p w14:paraId="34FD84A0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790770" w:rsidRPr="00F508B8" w14:paraId="47E24AD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F87CA5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76B0F4E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36DBAF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09692D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B8BA914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790770" w:rsidRPr="00F508B8" w14:paraId="072FA32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F5E0D7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38907C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BCC9A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6B4E47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4ADB619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790770" w:rsidRPr="00F508B8" w14:paraId="0422AF1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926F8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207EE4">
              <w:lastRenderedPageBreak/>
              <w:t>18A</w:t>
            </w:r>
            <w:r>
              <w:t>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CE350A" w14:textId="77777777" w:rsidR="00790770" w:rsidRDefault="00790770" w:rsidP="00C851A8">
            <w:pPr>
              <w:pStyle w:val="TAC"/>
            </w:pPr>
            <w:r>
              <w:t>UL 820MHz/</w:t>
            </w:r>
          </w:p>
          <w:p w14:paraId="2ED578A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837FF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25D09E3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F517C8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t>Exception Note 4, 5 of TS 38.101-3 table 7.3B.2.3.1-1</w:t>
            </w:r>
          </w:p>
        </w:tc>
      </w:tr>
      <w:tr w:rsidR="00790770" w:rsidRPr="00F508B8" w14:paraId="48F48FC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A2F4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37FE867" w14:textId="77777777" w:rsidR="00790770" w:rsidRDefault="00790770" w:rsidP="00C851A8">
            <w:pPr>
              <w:pStyle w:val="TAC"/>
            </w:pPr>
            <w:r>
              <w:t>UL 820MHz/</w:t>
            </w:r>
          </w:p>
          <w:p w14:paraId="7D038C0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4000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1F2BB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22DC5F5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7B42B3B1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90770" w:rsidRPr="00F508B8" w14:paraId="7E159BD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93B9BB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3F7BF7">
              <w:t>1</w:t>
            </w:r>
            <w:r>
              <w:t>9</w:t>
            </w:r>
            <w:r w:rsidRPr="003F7BF7">
              <w:t>A</w:t>
            </w:r>
            <w:r>
              <w:t>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ED22CC0" w14:textId="77777777" w:rsidR="00790770" w:rsidRDefault="00790770" w:rsidP="00C851A8">
            <w:pPr>
              <w:pStyle w:val="TAC"/>
            </w:pPr>
            <w:r>
              <w:t>UL 835MHz/</w:t>
            </w:r>
          </w:p>
          <w:p w14:paraId="500B971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4175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0494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0F85FF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387716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t>Exception Note 4, 5 of TS 38.101-3 table 7.3B.2.3.1-1</w:t>
            </w:r>
          </w:p>
        </w:tc>
      </w:tr>
      <w:tr w:rsidR="00790770" w:rsidRPr="00F508B8" w14:paraId="59D78BF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E08356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F5E0E0" w14:textId="77777777" w:rsidR="00790770" w:rsidRDefault="00790770" w:rsidP="00C851A8">
            <w:pPr>
              <w:pStyle w:val="TAC"/>
            </w:pPr>
            <w:r>
              <w:t>UL 835MHz/</w:t>
            </w:r>
          </w:p>
          <w:p w14:paraId="62C0C22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E4FE4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46FCA94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65F7432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90770" w:rsidRPr="00F508B8" w14:paraId="50FEC7B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D20DB3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87BDE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8E16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10 MHz / 40 MHz</w:t>
            </w:r>
          </w:p>
        </w:tc>
        <w:tc>
          <w:tcPr>
            <w:tcW w:w="1984" w:type="dxa"/>
            <w:vAlign w:val="center"/>
          </w:tcPr>
          <w:p w14:paraId="7FF75C7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FA3910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2021E90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4107C8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D45C0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DA256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10 MHz / 40 MHz</w:t>
            </w:r>
          </w:p>
        </w:tc>
        <w:tc>
          <w:tcPr>
            <w:tcW w:w="1984" w:type="dxa"/>
            <w:vAlign w:val="center"/>
          </w:tcPr>
          <w:p w14:paraId="02D972C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B15030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=40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(40+10)/2 = 25 </w:t>
            </w:r>
          </w:p>
        </w:tc>
      </w:tr>
      <w:tr w:rsidR="00790770" w:rsidRPr="00F508B8" w14:paraId="23CAE32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FF4A47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20A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55CED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ED83C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7FE5F3A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3C19055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6FCD08C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977F8B9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A8DB09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BC73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A6513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78621D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790770" w:rsidRPr="00F508B8" w14:paraId="3119AB7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7D7764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21A</w:t>
            </w:r>
            <w:r w:rsidRPr="00F508B8"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FE0E7C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292F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10E9E1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68D43C4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442522C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D4B4A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222C4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09649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686451D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BA56BC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avoid</w:t>
            </w:r>
          </w:p>
        </w:tc>
      </w:tr>
      <w:tr w:rsidR="00790770" w:rsidRPr="00F508B8" w14:paraId="498FBA1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B4635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53F72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3D078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0657A68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B9B8D7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15B0DFC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9E301D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</w:t>
            </w:r>
            <w:r w:rsidRPr="00F508B8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04CB384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033AD01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(15 MHz) / 50 MHz</w:t>
            </w:r>
          </w:p>
        </w:tc>
        <w:tc>
          <w:tcPr>
            <w:tcW w:w="1984" w:type="dxa"/>
          </w:tcPr>
          <w:p w14:paraId="024DC31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7C42472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9 of TS38.101-3 table 7.3B.2.3.1-1</w:t>
            </w:r>
          </w:p>
        </w:tc>
      </w:tr>
      <w:tr w:rsidR="00790770" w:rsidRPr="00F508B8" w14:paraId="09A1F35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D84EF0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FD2489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13898E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(15 MHz) / 50 MHz</w:t>
            </w:r>
          </w:p>
        </w:tc>
        <w:tc>
          <w:tcPr>
            <w:tcW w:w="1984" w:type="dxa"/>
          </w:tcPr>
          <w:p w14:paraId="634EEF5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641E95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=45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(45+50)/2 = 47.5</w:t>
            </w:r>
          </w:p>
        </w:tc>
      </w:tr>
      <w:tr w:rsidR="00790770" w:rsidRPr="00F508B8" w14:paraId="60AC760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2502368A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F508B8">
              <w:rPr>
                <w:rFonts w:ascii="Arial" w:hAnsi="Arial"/>
                <w:sz w:val="18"/>
              </w:rPr>
              <w:t>/ n77A</w:t>
            </w:r>
          </w:p>
          <w:p w14:paraId="60F31A5B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</w:t>
            </w:r>
            <w:r w:rsidRPr="00F508B8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6947072C" w14:textId="77777777" w:rsidR="00790770" w:rsidRPr="00F508B8" w:rsidRDefault="00790770" w:rsidP="00C851A8">
            <w:pPr>
              <w:pStyle w:val="TAC"/>
            </w:pPr>
            <w:r w:rsidRPr="00F508B8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64EB1553" w14:textId="77777777" w:rsidR="00790770" w:rsidRPr="00F508B8" w:rsidRDefault="00790770" w:rsidP="00C851A8">
            <w:pPr>
              <w:pStyle w:val="TAC"/>
            </w:pPr>
            <w:r w:rsidRPr="00F508B8">
              <w:t>Highest (15 MHz) / Highest (100 MHz)</w:t>
            </w:r>
          </w:p>
        </w:tc>
        <w:tc>
          <w:tcPr>
            <w:tcW w:w="1984" w:type="dxa"/>
          </w:tcPr>
          <w:p w14:paraId="299DF20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2B5B17CA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7 of TS38.101-3 table 7.3B.2.3.1-1</w:t>
            </w:r>
          </w:p>
        </w:tc>
      </w:tr>
      <w:tr w:rsidR="00790770" w:rsidRPr="00F508B8" w14:paraId="3F0C3F2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338B59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419C6EC0" w14:textId="77777777" w:rsidR="00790770" w:rsidRPr="00F508B8" w:rsidRDefault="00790770" w:rsidP="00C851A8">
            <w:pPr>
              <w:pStyle w:val="TAC"/>
            </w:pPr>
            <w:r w:rsidRPr="00F508B8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29519B5C" w14:textId="77777777" w:rsidR="00790770" w:rsidRPr="00F508B8" w:rsidRDefault="00790770" w:rsidP="00C851A8">
            <w:pPr>
              <w:pStyle w:val="TAC"/>
            </w:pPr>
            <w:r w:rsidRPr="00F508B8">
              <w:t>Highest (15 MHz) / Highest (100 MHz)</w:t>
            </w:r>
          </w:p>
        </w:tc>
        <w:tc>
          <w:tcPr>
            <w:tcW w:w="1984" w:type="dxa"/>
          </w:tcPr>
          <w:p w14:paraId="3AC1E99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C2A550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=60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(60+100)/2 = 80 </w:t>
            </w:r>
          </w:p>
        </w:tc>
      </w:tr>
      <w:tr w:rsidR="00790770" w:rsidRPr="00F508B8" w14:paraId="529F880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3DFF76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52227598" w14:textId="77777777" w:rsidR="00790770" w:rsidRPr="00F508B8" w:rsidRDefault="00790770" w:rsidP="00C851A8">
            <w:pPr>
              <w:pStyle w:val="TAC"/>
            </w:pPr>
            <w:r w:rsidRPr="00F508B8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0F061FE3" w14:textId="77777777" w:rsidR="00790770" w:rsidRPr="00F508B8" w:rsidRDefault="00790770" w:rsidP="00C851A8">
            <w:pPr>
              <w:pStyle w:val="TAC"/>
            </w:pPr>
            <w:r w:rsidRPr="00F508B8">
              <w:t>Highest (15 MHz) / 60 MHz</w:t>
            </w:r>
          </w:p>
        </w:tc>
        <w:tc>
          <w:tcPr>
            <w:tcW w:w="1984" w:type="dxa"/>
          </w:tcPr>
          <w:p w14:paraId="79020ED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5F015ED2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7154B43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31C03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8A8EC9C" w14:textId="77777777" w:rsidR="00790770" w:rsidRPr="00F508B8" w:rsidRDefault="00790770" w:rsidP="00C851A8">
            <w:pPr>
              <w:pStyle w:val="TAC"/>
            </w:pPr>
            <w:r w:rsidRPr="00F508B8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389C73B" w14:textId="77777777" w:rsidR="00790770" w:rsidRPr="00F508B8" w:rsidRDefault="00790770" w:rsidP="00C851A8">
            <w:pPr>
              <w:pStyle w:val="TAC"/>
            </w:pPr>
            <w:r w:rsidRPr="00F508B8">
              <w:t>Highest (15 MHz) / 60 MHz</w:t>
            </w:r>
          </w:p>
        </w:tc>
        <w:tc>
          <w:tcPr>
            <w:tcW w:w="1984" w:type="dxa"/>
          </w:tcPr>
          <w:p w14:paraId="67AD02D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353CFB8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=60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(60+15)/2 = 37.5 </w:t>
            </w:r>
          </w:p>
        </w:tc>
      </w:tr>
      <w:tr w:rsidR="00790770" w:rsidRPr="00F508B8" w14:paraId="73FF74E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926AE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30A/</w:t>
            </w:r>
            <w:r w:rsidRPr="00F508B8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11B5643" w14:textId="77777777" w:rsidR="00790770" w:rsidRPr="00F508B8" w:rsidRDefault="00790770" w:rsidP="00C851A8">
            <w:pPr>
              <w:pStyle w:val="TAC"/>
            </w:pPr>
            <w:r w:rsidRPr="00F508B8"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93356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  <w:vAlign w:val="center"/>
          </w:tcPr>
          <w:p w14:paraId="71C352C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D4B120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t>Exception in TS 38.101-3 table 7.3B.2.3.4-1</w:t>
            </w:r>
          </w:p>
        </w:tc>
      </w:tr>
      <w:tr w:rsidR="00790770" w:rsidRPr="00F508B8" w14:paraId="2DE2C55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33A99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38A/</w:t>
            </w:r>
            <w:r w:rsidRPr="00207EE4">
              <w:rPr>
                <w:rFonts w:cs="Arial"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AFDD535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DL High/UL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E91372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10/20</w:t>
            </w:r>
          </w:p>
        </w:tc>
        <w:tc>
          <w:tcPr>
            <w:tcW w:w="1984" w:type="dxa"/>
            <w:vAlign w:val="center"/>
          </w:tcPr>
          <w:p w14:paraId="069BB0F1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DDFCDB1" w14:textId="77777777" w:rsidR="00790770" w:rsidRPr="00F508B8" w:rsidRDefault="00790770" w:rsidP="00C851A8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0D01A43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FBA2DE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40A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47F6B0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38E3D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1C89D78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F1ED5E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3BAE3C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3049D2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30EBC1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5271A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0E00A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DF85A5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790770" w:rsidRPr="00F508B8" w14:paraId="70BED85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64E4202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508B8">
              <w:rPr>
                <w:rFonts w:ascii="Arial" w:hAnsi="Arial"/>
                <w:sz w:val="18"/>
              </w:rPr>
              <w:t xml:space="preserve">41A / </w:t>
            </w:r>
            <w:r w:rsidRPr="00F508B8"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2346FD2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t xml:space="preserve">41A / </w:t>
            </w:r>
            <w:r w:rsidRPr="00F508B8"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7569898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6CCD856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</w:tcPr>
          <w:p w14:paraId="2384F68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3EF24E9E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1545408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47F673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6A867F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05A8B87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</w:tcPr>
          <w:p w14:paraId="34BA33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652E5C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Not overlapping HM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=240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(240+100)/2 = 170</w:t>
            </w:r>
          </w:p>
        </w:tc>
      </w:tr>
      <w:tr w:rsidR="00790770" w:rsidRPr="00F508B8" w14:paraId="031F5189" w14:textId="77777777" w:rsidTr="00C96AA0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" w:author="Kevin Wang (QMC)" w:date="2023-07-27T10:28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42" w:author="Kevin Wang (QMC)" w:date="2023-07-27T10:28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  <w:tcPrChange w:id="43" w:author="Kevin Wang (QMC)" w:date="2023-07-27T10:28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14:paraId="1CC9815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44" w:author="Kevin Wang (QMC)" w:date="2023-07-27T10:28:00Z">
              <w:tcPr>
                <w:tcW w:w="1704" w:type="dxa"/>
                <w:gridSpan w:val="2"/>
                <w:shd w:val="clear" w:color="auto" w:fill="auto"/>
              </w:tcPr>
            </w:tcPrChange>
          </w:tcPr>
          <w:p w14:paraId="7972C71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Mid / Mid</w:t>
            </w:r>
          </w:p>
        </w:tc>
        <w:tc>
          <w:tcPr>
            <w:tcW w:w="1843" w:type="dxa"/>
            <w:shd w:val="clear" w:color="auto" w:fill="auto"/>
            <w:tcPrChange w:id="45" w:author="Kevin Wang (QMC)" w:date="2023-07-27T10:28:00Z">
              <w:tcPr>
                <w:tcW w:w="1843" w:type="dxa"/>
                <w:gridSpan w:val="2"/>
                <w:shd w:val="clear" w:color="auto" w:fill="auto"/>
              </w:tcPr>
            </w:tcPrChange>
          </w:tcPr>
          <w:p w14:paraId="434C557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/ Highest</w:t>
            </w:r>
          </w:p>
        </w:tc>
        <w:tc>
          <w:tcPr>
            <w:tcW w:w="1984" w:type="dxa"/>
            <w:tcPrChange w:id="46" w:author="Kevin Wang (QMC)" w:date="2023-07-27T10:28:00Z">
              <w:tcPr>
                <w:tcW w:w="1984" w:type="dxa"/>
                <w:gridSpan w:val="2"/>
              </w:tcPr>
            </w:tcPrChange>
          </w:tcPr>
          <w:p w14:paraId="62783C6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tcPrChange w:id="47" w:author="Kevin Wang (QMC)" w:date="2023-07-27T10:28:00Z">
              <w:tcPr>
                <w:tcW w:w="2975" w:type="dxa"/>
                <w:gridSpan w:val="3"/>
              </w:tcPr>
            </w:tcPrChange>
          </w:tcPr>
          <w:p w14:paraId="39B22AC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 only possible with 1UL in band 41</w:t>
            </w:r>
          </w:p>
        </w:tc>
      </w:tr>
      <w:tr w:rsidR="00C96AA0" w:rsidRPr="00F508B8" w14:paraId="7EE676DF" w14:textId="77777777" w:rsidTr="0013529E">
        <w:trPr>
          <w:gridAfter w:val="1"/>
          <w:wAfter w:w="14" w:type="dxa"/>
          <w:trHeight w:val="248"/>
          <w:ins w:id="48" w:author="Kevin Wang (QMC)" w:date="2023-07-26T15:28:00Z"/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</w:tcPr>
          <w:p w14:paraId="6D626AF6" w14:textId="4AB6A5DE" w:rsidR="00C96AA0" w:rsidRPr="00F508B8" w:rsidRDefault="00C96AA0" w:rsidP="00C851A8">
            <w:pPr>
              <w:pStyle w:val="TAL"/>
              <w:jc w:val="center"/>
              <w:rPr>
                <w:ins w:id="49" w:author="Kevin Wang (QMC)" w:date="2023-07-26T15:28:00Z"/>
                <w:rFonts w:cs="Arial"/>
                <w:szCs w:val="18"/>
              </w:rPr>
            </w:pPr>
            <w:ins w:id="50" w:author="Kevin Wang (QMC)" w:date="2023-07-26T15:29:00Z">
              <w:r w:rsidRPr="00A16C15">
                <w:rPr>
                  <w:rFonts w:cs="Arial"/>
                  <w:b/>
                  <w:bCs/>
                  <w:szCs w:val="18"/>
                  <w:rPrChange w:id="51" w:author="Kevin Wang (QMC)" w:date="2023-07-26T15:29:00Z">
                    <w:rPr>
                      <w:rFonts w:cs="Arial"/>
                      <w:szCs w:val="18"/>
                    </w:rPr>
                  </w:rPrChange>
                </w:rPr>
                <w:t>48A/</w:t>
              </w:r>
              <w:r w:rsidRPr="00F508B8">
                <w:rPr>
                  <w:rFonts w:cs="Arial"/>
                  <w:b/>
                  <w:bCs/>
                  <w:szCs w:val="18"/>
                </w:rPr>
                <w:t>n</w:t>
              </w:r>
            </w:ins>
            <w:ins w:id="52" w:author="Kevin Wang (QMC)" w:date="2023-07-26T17:17:00Z">
              <w:r>
                <w:rPr>
                  <w:rFonts w:cs="Arial"/>
                  <w:b/>
                  <w:bCs/>
                  <w:szCs w:val="18"/>
                </w:rPr>
                <w:t>4</w:t>
              </w:r>
            </w:ins>
            <w:ins w:id="53" w:author="Kevin Wang (QMC)" w:date="2023-07-26T15:29:00Z">
              <w:r w:rsidRPr="00F508B8">
                <w:rPr>
                  <w:rFonts w:cs="Arial"/>
                  <w:b/>
                  <w:bCs/>
                  <w:szCs w:val="18"/>
                </w:rPr>
                <w:t>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73AE56A6" w14:textId="0A3AEDD1" w:rsidR="00C96AA0" w:rsidRPr="00F508B8" w:rsidRDefault="00C96AA0" w:rsidP="00C851A8">
            <w:pPr>
              <w:pStyle w:val="TAC"/>
              <w:rPr>
                <w:ins w:id="54" w:author="Kevin Wang (QMC)" w:date="2023-07-26T15:28:00Z"/>
              </w:rPr>
            </w:pPr>
            <w:ins w:id="55" w:author="Kevin Wang (QMC)" w:date="2023-07-26T17:17:00Z">
              <w:r>
                <w:t>Mid</w:t>
              </w:r>
            </w:ins>
            <w:ins w:id="56" w:author="Kevin Wang (QMC)" w:date="2023-07-26T16:41:00Z">
              <w:r>
                <w:t>/</w:t>
              </w:r>
            </w:ins>
            <w:ins w:id="57" w:author="Kevin Wang (QMC)" w:date="2023-07-26T17:24:00Z">
              <w:r>
                <w:t>5437.5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23F251B" w14:textId="1951568C" w:rsidR="00C96AA0" w:rsidRPr="00F508B8" w:rsidRDefault="00C96AA0" w:rsidP="00C851A8">
            <w:pPr>
              <w:pStyle w:val="TAC"/>
              <w:rPr>
                <w:ins w:id="58" w:author="Kevin Wang (QMC)" w:date="2023-07-26T15:28:00Z"/>
              </w:rPr>
            </w:pPr>
            <w:ins w:id="59" w:author="Kevin Wang (QMC)" w:date="2023-07-26T17:24:00Z">
              <w:r>
                <w:t>5 MHz/</w:t>
              </w:r>
            </w:ins>
            <w:ins w:id="60" w:author="Kevin Wang (QMC)" w:date="2023-07-26T17:25:00Z">
              <w:r>
                <w:t>Highest</w:t>
              </w:r>
            </w:ins>
          </w:p>
        </w:tc>
        <w:tc>
          <w:tcPr>
            <w:tcW w:w="1984" w:type="dxa"/>
            <w:vAlign w:val="center"/>
          </w:tcPr>
          <w:p w14:paraId="4B7F2798" w14:textId="2052350E" w:rsidR="00C96AA0" w:rsidRPr="00F508B8" w:rsidRDefault="00C96AA0" w:rsidP="00C851A8">
            <w:pPr>
              <w:pStyle w:val="TAC"/>
              <w:rPr>
                <w:ins w:id="61" w:author="Kevin Wang (QMC)" w:date="2023-07-26T15:28:00Z"/>
                <w:color w:val="000000"/>
              </w:rPr>
            </w:pPr>
            <w:ins w:id="62" w:author="Kevin Wang (QMC)" w:date="2023-07-26T17:25:00Z">
              <w:r w:rsidRPr="00F508B8">
                <w:rPr>
                  <w:color w:val="000000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 w14:paraId="681EC132" w14:textId="22FD9014" w:rsidR="00C96AA0" w:rsidRPr="00F508B8" w:rsidRDefault="00C96AA0" w:rsidP="00C851A8">
            <w:pPr>
              <w:pStyle w:val="TAL"/>
              <w:rPr>
                <w:ins w:id="63" w:author="Kevin Wang (QMC)" w:date="2023-07-26T15:28:00Z"/>
                <w:color w:val="000000"/>
              </w:rPr>
            </w:pPr>
            <w:ins w:id="64" w:author="Kevin Wang (QMC)" w:date="2023-07-26T16:39:00Z">
              <w:r w:rsidRPr="00F508B8">
                <w:rPr>
                  <w:rFonts w:cs="Arial"/>
                  <w:szCs w:val="18"/>
                </w:rPr>
                <w:t>Receiver Harmonic Mixing Exception Note 8 in TS38.101-3 Table 7.3B.2.3.</w:t>
              </w:r>
            </w:ins>
            <w:ins w:id="65" w:author="Kevin Wang (QMC)" w:date="2023-07-26T16:40:00Z">
              <w:r>
                <w:rPr>
                  <w:rFonts w:cs="Arial"/>
                  <w:szCs w:val="18"/>
                </w:rPr>
                <w:t>1-3</w:t>
              </w:r>
            </w:ins>
          </w:p>
        </w:tc>
      </w:tr>
      <w:tr w:rsidR="00C96AA0" w:rsidRPr="00F508B8" w14:paraId="58B5ED68" w14:textId="77777777" w:rsidTr="0013529E">
        <w:trPr>
          <w:gridAfter w:val="1"/>
          <w:wAfter w:w="14" w:type="dxa"/>
          <w:trHeight w:val="248"/>
          <w:ins w:id="66" w:author="Kevin Wang (QMC)" w:date="2023-07-27T10:21:00Z"/>
        </w:trPr>
        <w:tc>
          <w:tcPr>
            <w:tcW w:w="1549" w:type="dxa"/>
            <w:vMerge/>
            <w:vAlign w:val="center"/>
          </w:tcPr>
          <w:p w14:paraId="255504B0" w14:textId="76455C7B" w:rsidR="00C96AA0" w:rsidRPr="000E0F45" w:rsidRDefault="00C96AA0" w:rsidP="00C851A8">
            <w:pPr>
              <w:pStyle w:val="TAL"/>
              <w:jc w:val="center"/>
              <w:rPr>
                <w:ins w:id="67" w:author="Kevin Wang (QMC)" w:date="2023-07-27T10:21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A1A47C" w14:textId="6CE8E844" w:rsidR="00C96AA0" w:rsidRDefault="00C96AA0" w:rsidP="00C851A8">
            <w:pPr>
              <w:pStyle w:val="TAC"/>
              <w:rPr>
                <w:ins w:id="68" w:author="Kevin Wang (QMC)" w:date="2023-07-27T10:21:00Z"/>
              </w:rPr>
            </w:pPr>
            <w:ins w:id="69" w:author="Kevin Wang (QMC)" w:date="2023-07-27T10:22:00Z">
              <w:r>
                <w:t>Mid/High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300D00" w14:textId="2363F248" w:rsidR="00C96AA0" w:rsidRDefault="00C96AA0" w:rsidP="00C851A8">
            <w:pPr>
              <w:pStyle w:val="TAC"/>
              <w:rPr>
                <w:ins w:id="70" w:author="Kevin Wang (QMC)" w:date="2023-07-27T10:21:00Z"/>
              </w:rPr>
            </w:pPr>
            <w:ins w:id="71" w:author="Kevin Wang (QMC)" w:date="2023-07-27T10:22:00Z">
              <w:r>
                <w:t>5 MHz/Highest</w:t>
              </w:r>
            </w:ins>
          </w:p>
        </w:tc>
        <w:tc>
          <w:tcPr>
            <w:tcW w:w="1984" w:type="dxa"/>
            <w:vAlign w:val="center"/>
          </w:tcPr>
          <w:p w14:paraId="236F9EAE" w14:textId="1F3CBCA8" w:rsidR="00C96AA0" w:rsidRDefault="00C96AA0" w:rsidP="00C851A8">
            <w:pPr>
              <w:pStyle w:val="TAC"/>
              <w:rPr>
                <w:ins w:id="72" w:author="Kevin Wang (QMC)" w:date="2023-07-27T10:21:00Z"/>
                <w:color w:val="000000"/>
              </w:rPr>
            </w:pPr>
            <w:ins w:id="73" w:author="Kevin Wang (QMC)" w:date="2023-07-27T10:21:00Z">
              <w:r w:rsidRPr="00F508B8">
                <w:rPr>
                  <w:rFonts w:cs="Arial"/>
                  <w:szCs w:val="18"/>
                </w:rPr>
                <w:t>HM avoid</w:t>
              </w:r>
            </w:ins>
          </w:p>
        </w:tc>
        <w:tc>
          <w:tcPr>
            <w:tcW w:w="2975" w:type="dxa"/>
            <w:vAlign w:val="center"/>
          </w:tcPr>
          <w:p w14:paraId="0C273F59" w14:textId="618501F9" w:rsidR="00C96AA0" w:rsidRDefault="00C96AA0" w:rsidP="00C851A8">
            <w:pPr>
              <w:pStyle w:val="TAL"/>
              <w:rPr>
                <w:ins w:id="74" w:author="Kevin Wang (QMC)" w:date="2023-07-27T10:21:00Z"/>
                <w:rFonts w:cs="Arial"/>
                <w:szCs w:val="18"/>
              </w:rPr>
            </w:pPr>
            <w:ins w:id="75" w:author="Kevin Wang (QMC)" w:date="2023-07-27T10:22:00Z">
              <w:r w:rsidRPr="00F508B8">
                <w:rPr>
                  <w:rFonts w:cs="Arial"/>
                  <w:szCs w:val="18"/>
                </w:rPr>
                <w:t>HM avoid</w:t>
              </w:r>
            </w:ins>
          </w:p>
        </w:tc>
      </w:tr>
      <w:tr w:rsidR="00C96AA0" w:rsidRPr="00F508B8" w14:paraId="7091E092" w14:textId="77777777" w:rsidTr="0013529E">
        <w:trPr>
          <w:gridAfter w:val="1"/>
          <w:wAfter w:w="14" w:type="dxa"/>
          <w:trHeight w:val="248"/>
          <w:ins w:id="76" w:author="Kevin Wang (QMC)" w:date="2023-07-26T15:28:00Z"/>
        </w:trPr>
        <w:tc>
          <w:tcPr>
            <w:tcW w:w="1549" w:type="dxa"/>
            <w:vMerge/>
            <w:vAlign w:val="center"/>
          </w:tcPr>
          <w:p w14:paraId="6A6B55CD" w14:textId="3E6D6A58" w:rsidR="00C96AA0" w:rsidRPr="00F508B8" w:rsidRDefault="00C96AA0" w:rsidP="00C851A8">
            <w:pPr>
              <w:pStyle w:val="TAL"/>
              <w:jc w:val="center"/>
              <w:rPr>
                <w:ins w:id="77" w:author="Kevin Wang (QMC)" w:date="2023-07-26T15:28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2C77F00" w14:textId="358514A7" w:rsidR="00C96AA0" w:rsidRPr="00F508B8" w:rsidRDefault="00C96AA0" w:rsidP="00C851A8">
            <w:pPr>
              <w:pStyle w:val="TAC"/>
              <w:rPr>
                <w:ins w:id="78" w:author="Kevin Wang (QMC)" w:date="2023-07-26T15:28:00Z"/>
              </w:rPr>
            </w:pPr>
            <w:ins w:id="79" w:author="Kevin Wang (QMC)" w:date="2023-07-26T17:28:00Z">
              <w:r>
                <w:t>High</w:t>
              </w:r>
            </w:ins>
            <w:ins w:id="80" w:author="Kevin Wang (QMC)" w:date="2023-07-26T17:27:00Z">
              <w:r>
                <w:t>/</w:t>
              </w:r>
            </w:ins>
            <w:ins w:id="81" w:author="Kevin Wang (QMC)" w:date="2023-07-26T17:28:00Z">
              <w: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600190" w14:textId="4C899FE2" w:rsidR="00C96AA0" w:rsidRPr="00F508B8" w:rsidRDefault="00C96AA0" w:rsidP="00C851A8">
            <w:pPr>
              <w:pStyle w:val="TAC"/>
              <w:rPr>
                <w:ins w:id="82" w:author="Kevin Wang (QMC)" w:date="2023-07-26T15:28:00Z"/>
              </w:rPr>
            </w:pPr>
            <w:ins w:id="83" w:author="Kevin Wang (QMC)" w:date="2023-07-26T17:28:00Z">
              <w:r>
                <w:t>20/20</w:t>
              </w:r>
            </w:ins>
          </w:p>
        </w:tc>
        <w:tc>
          <w:tcPr>
            <w:tcW w:w="1984" w:type="dxa"/>
            <w:vAlign w:val="center"/>
          </w:tcPr>
          <w:p w14:paraId="4028ADA1" w14:textId="303142A1" w:rsidR="00C96AA0" w:rsidRPr="00F508B8" w:rsidRDefault="00C96AA0" w:rsidP="00C851A8">
            <w:pPr>
              <w:pStyle w:val="TAC"/>
              <w:rPr>
                <w:ins w:id="84" w:author="Kevin Wang (QMC)" w:date="2023-07-26T15:28:00Z"/>
                <w:color w:val="000000"/>
              </w:rPr>
            </w:pPr>
            <w:ins w:id="85" w:author="Kevin Wang (QMC)" w:date="2023-07-26T17:28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7399DBCB" w14:textId="6F775125" w:rsidR="00C96AA0" w:rsidRPr="00F508B8" w:rsidRDefault="00C96AA0" w:rsidP="00C851A8">
            <w:pPr>
              <w:pStyle w:val="TAL"/>
              <w:rPr>
                <w:ins w:id="86" w:author="Kevin Wang (QMC)" w:date="2023-07-26T15:28:00Z"/>
                <w:color w:val="000000"/>
              </w:rPr>
            </w:pPr>
            <w:ins w:id="87" w:author="Kevin Wang (QMC)" w:date="2023-07-26T17:29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C96AA0" w:rsidRPr="00F508B8" w14:paraId="0D8CA476" w14:textId="77777777" w:rsidTr="0013529E">
        <w:trPr>
          <w:gridAfter w:val="1"/>
          <w:wAfter w:w="14" w:type="dxa"/>
          <w:trHeight w:val="248"/>
          <w:ins w:id="88" w:author="Kevin Wang (QMC)" w:date="2023-07-26T15:29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2BA1D6F5" w14:textId="77777777" w:rsidR="00C96AA0" w:rsidRPr="00F508B8" w:rsidRDefault="00C96AA0" w:rsidP="00C851A8">
            <w:pPr>
              <w:pStyle w:val="TAL"/>
              <w:jc w:val="center"/>
              <w:rPr>
                <w:ins w:id="89" w:author="Kevin Wang (QMC)" w:date="2023-07-26T15:29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C03A3C" w14:textId="40A93C9B" w:rsidR="00C96AA0" w:rsidRPr="00F508B8" w:rsidRDefault="00C96AA0" w:rsidP="00C851A8">
            <w:pPr>
              <w:pStyle w:val="TAC"/>
              <w:rPr>
                <w:ins w:id="90" w:author="Kevin Wang (QMC)" w:date="2023-07-26T15:29:00Z"/>
              </w:rPr>
            </w:pPr>
            <w:ins w:id="91" w:author="Kevin Wang (QMC)" w:date="2023-07-26T17:29:00Z">
              <w: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8709B5" w14:textId="6BB5BAB0" w:rsidR="00C96AA0" w:rsidRPr="00F508B8" w:rsidRDefault="00C96AA0" w:rsidP="00C851A8">
            <w:pPr>
              <w:pStyle w:val="TAC"/>
              <w:rPr>
                <w:ins w:id="92" w:author="Kevin Wang (QMC)" w:date="2023-07-26T15:29:00Z"/>
              </w:rPr>
            </w:pPr>
            <w:ins w:id="93" w:author="Kevin Wang (QMC)" w:date="2023-07-26T17:30:00Z">
              <w:r>
                <w:t>5/20</w:t>
              </w:r>
            </w:ins>
          </w:p>
        </w:tc>
        <w:tc>
          <w:tcPr>
            <w:tcW w:w="1984" w:type="dxa"/>
            <w:vAlign w:val="center"/>
          </w:tcPr>
          <w:p w14:paraId="468C2C9C" w14:textId="101D43C3" w:rsidR="00C96AA0" w:rsidRPr="00F508B8" w:rsidRDefault="00C96AA0" w:rsidP="00C851A8">
            <w:pPr>
              <w:pStyle w:val="TAC"/>
              <w:rPr>
                <w:ins w:id="94" w:author="Kevin Wang (QMC)" w:date="2023-07-26T15:29:00Z"/>
                <w:color w:val="000000"/>
              </w:rPr>
            </w:pPr>
            <w:ins w:id="95" w:author="Kevin Wang (QMC)" w:date="2023-07-26T17:30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0A983DEF" w14:textId="003AAFE0" w:rsidR="00C96AA0" w:rsidRPr="00F508B8" w:rsidRDefault="00C96AA0" w:rsidP="00C851A8">
            <w:pPr>
              <w:pStyle w:val="TAL"/>
              <w:rPr>
                <w:ins w:id="96" w:author="Kevin Wang (QMC)" w:date="2023-07-26T15:29:00Z"/>
                <w:color w:val="000000"/>
              </w:rPr>
            </w:pPr>
            <w:ins w:id="97" w:author="Kevin Wang (QMC)" w:date="2023-07-26T17:30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790770" w:rsidRPr="00F508B8" w14:paraId="58325513" w14:textId="77777777" w:rsidTr="00C96AA0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8" w:author="Kevin Wang (QMC)" w:date="2023-07-27T10:28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99" w:author="Kevin Wang (QMC)" w:date="2023-07-27T10:28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  <w:tcPrChange w:id="100" w:author="Kevin Wang (QMC)" w:date="2023-07-27T10:28:00Z">
              <w:tcPr>
                <w:tcW w:w="1549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387AE5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szCs w:val="18"/>
              </w:rPr>
              <w:t>48A/</w:t>
            </w:r>
            <w:r w:rsidRPr="00F508B8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  <w:tcPrChange w:id="101" w:author="Kevin Wang (QMC)" w:date="2023-07-27T10:28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67372015" w14:textId="77777777" w:rsidR="00790770" w:rsidRPr="00F508B8" w:rsidRDefault="00790770" w:rsidP="00C851A8">
            <w:pPr>
              <w:pStyle w:val="TAC"/>
            </w:pPr>
            <w:r w:rsidRPr="00F508B8">
              <w:t xml:space="preserve">DL 3555 MHz/ UL </w:t>
            </w:r>
            <w:r w:rsidRPr="00F508B8"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  <w:tcPrChange w:id="102" w:author="Kevin Wang (QMC)" w:date="2023-07-27T10:28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48D6C17C" w14:textId="77777777" w:rsidR="00790770" w:rsidRPr="00F508B8" w:rsidRDefault="00790770" w:rsidP="00C851A8">
            <w:pPr>
              <w:pStyle w:val="TAC"/>
            </w:pPr>
            <w:r w:rsidRPr="00F508B8">
              <w:t>10/20</w:t>
            </w:r>
          </w:p>
        </w:tc>
        <w:tc>
          <w:tcPr>
            <w:tcW w:w="1984" w:type="dxa"/>
            <w:vAlign w:val="center"/>
            <w:tcPrChange w:id="103" w:author="Kevin Wang (QMC)" w:date="2023-07-27T10:28:00Z">
              <w:tcPr>
                <w:tcW w:w="1984" w:type="dxa"/>
                <w:gridSpan w:val="2"/>
                <w:vAlign w:val="center"/>
              </w:tcPr>
            </w:tcPrChange>
          </w:tcPr>
          <w:p w14:paraId="71C9958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  <w:tcPrChange w:id="104" w:author="Kevin Wang (QMC)" w:date="2023-07-27T10:28:00Z">
              <w:tcPr>
                <w:tcW w:w="2975" w:type="dxa"/>
                <w:gridSpan w:val="3"/>
                <w:vAlign w:val="center"/>
              </w:tcPr>
            </w:tcPrChange>
          </w:tcPr>
          <w:p w14:paraId="5D7B247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6CA5B22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DF6991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5AC884" w14:textId="77777777" w:rsidR="00790770" w:rsidRPr="00F508B8" w:rsidRDefault="00790770" w:rsidP="00C851A8">
            <w:pPr>
              <w:pStyle w:val="TAC"/>
            </w:pPr>
            <w:r w:rsidRPr="00F508B8">
              <w:t xml:space="preserve">DL 3565 MHz/ UL </w:t>
            </w:r>
            <w:r w:rsidRPr="00F508B8"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B314A" w14:textId="77777777" w:rsidR="00790770" w:rsidRPr="00F508B8" w:rsidRDefault="00790770" w:rsidP="00C851A8">
            <w:pPr>
              <w:pStyle w:val="TAC"/>
            </w:pPr>
            <w:r w:rsidRPr="00F508B8">
              <w:t>10/20</w:t>
            </w:r>
          </w:p>
        </w:tc>
        <w:tc>
          <w:tcPr>
            <w:tcW w:w="1984" w:type="dxa"/>
            <w:vAlign w:val="center"/>
          </w:tcPr>
          <w:p w14:paraId="272ECCB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9701A17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391C198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BAF8AA9" w14:textId="77777777" w:rsidR="00790770" w:rsidRPr="00E2297F" w:rsidRDefault="00790770" w:rsidP="00C851A8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207EE4">
              <w:rPr>
                <w:rFonts w:cs="Arial"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207EE4">
              <w:rPr>
                <w:rFonts w:cs="Arial"/>
                <w:b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86733D0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1775 MHz / UL 1855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3B71CC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5589AB0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D71FDA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7CC5950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0B21B0" w14:textId="77777777" w:rsidR="00790770" w:rsidRPr="008C05F3" w:rsidRDefault="00790770" w:rsidP="00C851A8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207EE4"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207EE4">
              <w:rPr>
                <w:rFonts w:cs="Arial"/>
                <w:bCs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4181CC6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1712.5 MHz / UL 1912.5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14CED7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254FF223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708EF00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337BE82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2F26EE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3F7BF7"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3F7BF7">
              <w:rPr>
                <w:rFonts w:cs="Arial"/>
                <w:bCs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957373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1750 MHz / UL 1883.3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7AF352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78D563E2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D65BFCD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7E8AE1D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384E67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66A/</w:t>
            </w:r>
            <w:r w:rsidRPr="00F508B8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C8B6BEF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B86279" w14:textId="77777777" w:rsidR="00790770" w:rsidRPr="00F508B8" w:rsidRDefault="00790770" w:rsidP="00C851A8">
            <w:pPr>
              <w:pStyle w:val="TAC"/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4BA6B411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556D088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4AB9C00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1081A8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EED8F52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A00912" w14:textId="77777777" w:rsidR="00790770" w:rsidRPr="00F508B8" w:rsidRDefault="00790770" w:rsidP="00C851A8">
            <w:pPr>
              <w:pStyle w:val="TAC"/>
            </w:pPr>
            <w:r w:rsidRPr="00F508B8">
              <w:t>20/20</w:t>
            </w:r>
          </w:p>
        </w:tc>
        <w:tc>
          <w:tcPr>
            <w:tcW w:w="1984" w:type="dxa"/>
            <w:vAlign w:val="center"/>
          </w:tcPr>
          <w:p w14:paraId="0888A792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D915012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7462AA3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5309496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52B5DD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Mid</w:t>
            </w:r>
            <w:r>
              <w:rPr>
                <w:rFonts w:eastAsia="MS Mincho"/>
              </w:rPr>
              <w:t xml:space="preserve"> </w:t>
            </w:r>
            <w:r w:rsidRPr="00F508B8">
              <w:rPr>
                <w:rFonts w:eastAsia="MS Mincho"/>
              </w:rPr>
              <w:t>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179BE7" w14:textId="77777777" w:rsidR="00790770" w:rsidRPr="00F508B8" w:rsidRDefault="00790770" w:rsidP="00C851A8">
            <w:pPr>
              <w:pStyle w:val="TAC"/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7AC4C4BB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69BC35A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HD avoid</w:t>
            </w:r>
          </w:p>
        </w:tc>
      </w:tr>
      <w:tr w:rsidR="00790770" w:rsidRPr="00F508B8" w14:paraId="57BA336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2917C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66A</w:t>
            </w:r>
            <w:r w:rsidRPr="00F508B8"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825429" w14:textId="77777777" w:rsidR="00790770" w:rsidRPr="00F508B8" w:rsidRDefault="00790770" w:rsidP="00C851A8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sz w:val="18"/>
              </w:rPr>
              <w:t>DL 3510 MHz/</w:t>
            </w:r>
          </w:p>
          <w:p w14:paraId="41E37014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 xml:space="preserve">UL </w:t>
            </w:r>
            <w:r w:rsidRPr="00F508B8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F782C" w14:textId="77777777" w:rsidR="00790770" w:rsidRPr="00F508B8" w:rsidRDefault="00790770" w:rsidP="00C851A8">
            <w:pPr>
              <w:pStyle w:val="TAC"/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7CC1FFB4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97BA6C9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6470AB5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1D51D939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071009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508B8">
              <w:rPr>
                <w:rFonts w:ascii="Arial" w:eastAsia="MS Mincho" w:hAnsi="Arial"/>
                <w:sz w:val="18"/>
              </w:rPr>
              <w:t>DL 3480 MHz/</w:t>
            </w:r>
          </w:p>
          <w:p w14:paraId="71FF092D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FF05E" w14:textId="77777777" w:rsidR="00790770" w:rsidRPr="00F508B8" w:rsidRDefault="00790770" w:rsidP="00C851A8">
            <w:pPr>
              <w:pStyle w:val="TAC"/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E852B13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5D26B71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0A6E149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E18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105" w:name="_Hlk128556221"/>
            <w:r w:rsidRPr="00F508B8">
              <w:rPr>
                <w:rFonts w:cs="Arial"/>
                <w:b/>
                <w:bCs/>
                <w:szCs w:val="18"/>
                <w:lang w:eastAsia="zh-CN"/>
              </w:rPr>
              <w:t>66A/</w:t>
            </w:r>
            <w:r w:rsidRPr="00F508B8"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5FEB9DC" w14:textId="77777777" w:rsidR="00790770" w:rsidRPr="00F508B8" w:rsidRDefault="00790770" w:rsidP="00C851A8">
            <w:pPr>
              <w:pStyle w:val="TAC"/>
              <w:rPr>
                <w:lang w:eastAsia="zh-CN"/>
              </w:rPr>
            </w:pPr>
            <w:r w:rsidRPr="00F508B8"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D0C61" w14:textId="77777777" w:rsidR="00790770" w:rsidRPr="00F508B8" w:rsidRDefault="00790770" w:rsidP="00C851A8">
            <w:pPr>
              <w:pStyle w:val="TAC"/>
              <w:rPr>
                <w:lang w:eastAsia="zh-CN"/>
              </w:rPr>
            </w:pPr>
            <w:r w:rsidRPr="00F508B8"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7340CECF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84AD8DB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t>Exception in TS 38.101-3 table 7.3B.2.3.4-1</w:t>
            </w:r>
          </w:p>
        </w:tc>
      </w:tr>
      <w:bookmarkEnd w:id="105"/>
      <w:tr w:rsidR="00790770" w:rsidRPr="00F508B8" w14:paraId="03D8724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3C17AB5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71A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14BF9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</w:t>
            </w:r>
            <w:r w:rsidRPr="00F508B8">
              <w:rPr>
                <w:rFonts w:eastAsia="MS Mincho"/>
              </w:rPr>
              <w:t xml:space="preserve">665.5 </w:t>
            </w:r>
            <w:r w:rsidRPr="00F508B8">
              <w:t>MHz/</w:t>
            </w:r>
            <w:r w:rsidRPr="00F508B8"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079471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3D6AC1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D93A2C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11 of TS 38.101-3 table 7.3B.2.3.1-1</w:t>
            </w:r>
          </w:p>
        </w:tc>
      </w:tr>
      <w:tr w:rsidR="00790770" w:rsidRPr="00F508B8" w14:paraId="5822D8A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1A4DA4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575A8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UL673 MHz/</w:t>
            </w:r>
            <w:r w:rsidRPr="00F508B8"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9648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0AD28DAD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A91D84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12 of TS 38.101-3 table 7.3B.2.3.1-1</w:t>
            </w:r>
          </w:p>
        </w:tc>
      </w:tr>
      <w:tr w:rsidR="00790770" w:rsidRPr="00F508B8" w14:paraId="28E8E87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BDDAB9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20BEF63" w14:textId="77777777" w:rsidR="00790770" w:rsidRPr="00F508B8" w:rsidRDefault="00790770" w:rsidP="00C851A8">
            <w:pPr>
              <w:pStyle w:val="TAC"/>
            </w:pPr>
            <w:r w:rsidRPr="00F508B8">
              <w:t>DL Low /</w:t>
            </w:r>
          </w:p>
          <w:p w14:paraId="6EEB594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CD7227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45A12F3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539C294A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 xml:space="preserve">Exception </w:t>
            </w:r>
            <w:r w:rsidRPr="00F508B8">
              <w:rPr>
                <w:color w:val="000000"/>
              </w:rPr>
              <w:t xml:space="preserve">Note 4 </w:t>
            </w:r>
            <w:r w:rsidRPr="00F508B8">
              <w:rPr>
                <w:rFonts w:cs="Arial"/>
                <w:szCs w:val="18"/>
              </w:rPr>
              <w:t>in TS 38.101-3 Table 7.3B.2.3.2-1</w:t>
            </w:r>
          </w:p>
        </w:tc>
      </w:tr>
      <w:tr w:rsidR="00790770" w:rsidRPr="00F508B8" w14:paraId="59CCAB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A2A8B8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3858CC" w14:textId="77777777" w:rsidR="00790770" w:rsidRPr="00F508B8" w:rsidRDefault="00790770" w:rsidP="00C851A8">
            <w:pPr>
              <w:pStyle w:val="TAC"/>
            </w:pPr>
            <w:r w:rsidRPr="00F508B8">
              <w:t>DL High /</w:t>
            </w:r>
          </w:p>
          <w:p w14:paraId="15B342E8" w14:textId="77777777" w:rsidR="00790770" w:rsidRPr="00F508B8" w:rsidRDefault="00790770" w:rsidP="00C851A8">
            <w:pPr>
              <w:pStyle w:val="TAC"/>
            </w:pPr>
            <w:r w:rsidRPr="00F508B8"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A8BF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A7903E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7F96DDE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=20 MHz, |F</w:t>
            </w:r>
            <w:r w:rsidRPr="00F508B8">
              <w:rPr>
                <w:vertAlign w:val="subscript"/>
              </w:rPr>
              <w:t>INT</w:t>
            </w:r>
            <w:r w:rsidRPr="00F508B8">
              <w:t>| = 45, |F</w:t>
            </w:r>
            <w:r w:rsidRPr="00F508B8">
              <w:rPr>
                <w:vertAlign w:val="subscript"/>
              </w:rPr>
              <w:t>INT</w:t>
            </w:r>
            <w:r w:rsidRPr="00F508B8">
              <w:t>| &gt; (20+20)/2</w:t>
            </w:r>
          </w:p>
        </w:tc>
      </w:tr>
      <w:tr w:rsidR="00790770" w:rsidRPr="00F508B8" w14:paraId="2B3D6BD0" w14:textId="77777777" w:rsidTr="00C851A8">
        <w:trPr>
          <w:trHeight w:val="248"/>
        </w:trPr>
        <w:tc>
          <w:tcPr>
            <w:tcW w:w="10069" w:type="dxa"/>
            <w:gridSpan w:val="6"/>
          </w:tcPr>
          <w:p w14:paraId="1BD6AF62" w14:textId="77777777" w:rsidR="00790770" w:rsidRPr="00F508B8" w:rsidRDefault="00790770" w:rsidP="00C851A8">
            <w:pPr>
              <w:pStyle w:val="TAN"/>
            </w:pPr>
            <w:r w:rsidRPr="00F508B8">
              <w:t>NOTE 1:</w:t>
            </w:r>
            <w:r w:rsidRPr="00F508B8">
              <w:tab/>
              <w:t xml:space="preserve">This selection is used in test case 7.3B.2.3 unless otherwise </w:t>
            </w:r>
            <w:proofErr w:type="gramStart"/>
            <w:r w:rsidRPr="00F508B8">
              <w:t>stated</w:t>
            </w:r>
            <w:proofErr w:type="gramEnd"/>
          </w:p>
          <w:p w14:paraId="1612F69B" w14:textId="77777777" w:rsidR="00790770" w:rsidRPr="00F508B8" w:rsidRDefault="00790770" w:rsidP="00C851A8">
            <w:pPr>
              <w:pStyle w:val="TAN"/>
            </w:pPr>
            <w:r w:rsidRPr="00F508B8">
              <w:t>NOTE 2:</w:t>
            </w:r>
            <w:r w:rsidRPr="00F508B8">
              <w:tab/>
              <w:t xml:space="preserve">Aggressor band in </w:t>
            </w:r>
            <w:proofErr w:type="gramStart"/>
            <w:r w:rsidRPr="00F508B8">
              <w:t>bold</w:t>
            </w:r>
            <w:proofErr w:type="gramEnd"/>
          </w:p>
          <w:p w14:paraId="708B4E08" w14:textId="77777777" w:rsidR="00790770" w:rsidRPr="00F508B8" w:rsidRDefault="00790770" w:rsidP="00C851A8">
            <w:pPr>
              <w:pStyle w:val="TAN"/>
            </w:pPr>
            <w:r w:rsidRPr="00F508B8">
              <w:t>NOTE 3:</w:t>
            </w:r>
            <w:r w:rsidRPr="00F508B8">
              <w:tab/>
              <w:t>Test frequencies defined in this table are required to be used in test cases 7.3B.2.3 and 7.3B.2.3_1.1 of TS38.521-1 [2]</w:t>
            </w:r>
          </w:p>
        </w:tc>
      </w:tr>
    </w:tbl>
    <w:p w14:paraId="21C53708" w14:textId="77777777" w:rsidR="00C75098" w:rsidRDefault="00C75098" w:rsidP="00C75098">
      <w:pPr>
        <w:rPr>
          <w:noProof/>
          <w:sz w:val="32"/>
          <w:szCs w:val="32"/>
        </w:rPr>
      </w:pPr>
    </w:p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00F5" w14:textId="77777777" w:rsidR="001A7235" w:rsidRDefault="001A7235">
      <w:r>
        <w:separator/>
      </w:r>
    </w:p>
  </w:endnote>
  <w:endnote w:type="continuationSeparator" w:id="0">
    <w:p w14:paraId="2C46029E" w14:textId="77777777" w:rsidR="001A7235" w:rsidRDefault="001A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440A" w14:textId="77777777" w:rsidR="001A7235" w:rsidRDefault="001A7235">
      <w:r>
        <w:separator/>
      </w:r>
    </w:p>
  </w:footnote>
  <w:footnote w:type="continuationSeparator" w:id="0">
    <w:p w14:paraId="4600D91E" w14:textId="77777777" w:rsidR="001A7235" w:rsidRDefault="001A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85313917">
    <w:abstractNumId w:val="3"/>
  </w:num>
  <w:num w:numId="2" w16cid:durableId="1188835415">
    <w:abstractNumId w:val="4"/>
  </w:num>
  <w:num w:numId="3" w16cid:durableId="1019239617">
    <w:abstractNumId w:val="2"/>
  </w:num>
  <w:num w:numId="4" w16cid:durableId="713117894">
    <w:abstractNumId w:val="1"/>
  </w:num>
  <w:num w:numId="5" w16cid:durableId="189281326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32"/>
    <w:rsid w:val="000A6394"/>
    <w:rsid w:val="000B7FED"/>
    <w:rsid w:val="000C038A"/>
    <w:rsid w:val="000C6598"/>
    <w:rsid w:val="000D2D33"/>
    <w:rsid w:val="000D2F0F"/>
    <w:rsid w:val="000D44B3"/>
    <w:rsid w:val="000E0F45"/>
    <w:rsid w:val="00103904"/>
    <w:rsid w:val="001067AB"/>
    <w:rsid w:val="001137C6"/>
    <w:rsid w:val="001431BC"/>
    <w:rsid w:val="00144BBB"/>
    <w:rsid w:val="00145D43"/>
    <w:rsid w:val="00192C46"/>
    <w:rsid w:val="001A061D"/>
    <w:rsid w:val="001A08B3"/>
    <w:rsid w:val="001A7235"/>
    <w:rsid w:val="001A75F7"/>
    <w:rsid w:val="001A7B60"/>
    <w:rsid w:val="001B062E"/>
    <w:rsid w:val="001B52F0"/>
    <w:rsid w:val="001B7A65"/>
    <w:rsid w:val="001D1A9E"/>
    <w:rsid w:val="001E41F3"/>
    <w:rsid w:val="002429EC"/>
    <w:rsid w:val="0026004D"/>
    <w:rsid w:val="002640DD"/>
    <w:rsid w:val="00275D12"/>
    <w:rsid w:val="00284FEB"/>
    <w:rsid w:val="002860C4"/>
    <w:rsid w:val="002A2C72"/>
    <w:rsid w:val="002B5741"/>
    <w:rsid w:val="002E472E"/>
    <w:rsid w:val="00305409"/>
    <w:rsid w:val="00352C3D"/>
    <w:rsid w:val="003609EF"/>
    <w:rsid w:val="0036231A"/>
    <w:rsid w:val="00374DD4"/>
    <w:rsid w:val="003916C8"/>
    <w:rsid w:val="00395257"/>
    <w:rsid w:val="003E1A36"/>
    <w:rsid w:val="003E7D47"/>
    <w:rsid w:val="00406A9F"/>
    <w:rsid w:val="00410371"/>
    <w:rsid w:val="004242F1"/>
    <w:rsid w:val="00452895"/>
    <w:rsid w:val="00454909"/>
    <w:rsid w:val="004579D6"/>
    <w:rsid w:val="004700F1"/>
    <w:rsid w:val="00495862"/>
    <w:rsid w:val="004A0AF9"/>
    <w:rsid w:val="004B3F04"/>
    <w:rsid w:val="004B75B7"/>
    <w:rsid w:val="005141D9"/>
    <w:rsid w:val="005149A0"/>
    <w:rsid w:val="0051580D"/>
    <w:rsid w:val="005261AB"/>
    <w:rsid w:val="00547111"/>
    <w:rsid w:val="00572B06"/>
    <w:rsid w:val="00592D74"/>
    <w:rsid w:val="005C0E0C"/>
    <w:rsid w:val="005E1782"/>
    <w:rsid w:val="005E2C44"/>
    <w:rsid w:val="00621188"/>
    <w:rsid w:val="006257ED"/>
    <w:rsid w:val="00630F09"/>
    <w:rsid w:val="00642AD1"/>
    <w:rsid w:val="00643BAF"/>
    <w:rsid w:val="00653DE4"/>
    <w:rsid w:val="00665C47"/>
    <w:rsid w:val="00695808"/>
    <w:rsid w:val="006B46FB"/>
    <w:rsid w:val="006E21FB"/>
    <w:rsid w:val="007022E9"/>
    <w:rsid w:val="00736C0E"/>
    <w:rsid w:val="00790770"/>
    <w:rsid w:val="00792342"/>
    <w:rsid w:val="007977A8"/>
    <w:rsid w:val="007B1208"/>
    <w:rsid w:val="007B512A"/>
    <w:rsid w:val="007C2097"/>
    <w:rsid w:val="007D6A07"/>
    <w:rsid w:val="007E642E"/>
    <w:rsid w:val="007F7259"/>
    <w:rsid w:val="008040A8"/>
    <w:rsid w:val="008271F1"/>
    <w:rsid w:val="008279FA"/>
    <w:rsid w:val="00850A43"/>
    <w:rsid w:val="00853DBF"/>
    <w:rsid w:val="008626E7"/>
    <w:rsid w:val="00870EE7"/>
    <w:rsid w:val="008863B9"/>
    <w:rsid w:val="008A45A6"/>
    <w:rsid w:val="008B1B85"/>
    <w:rsid w:val="008D3018"/>
    <w:rsid w:val="008D3CCC"/>
    <w:rsid w:val="008F3789"/>
    <w:rsid w:val="008F686C"/>
    <w:rsid w:val="009125C4"/>
    <w:rsid w:val="009148DE"/>
    <w:rsid w:val="00941E30"/>
    <w:rsid w:val="009777D9"/>
    <w:rsid w:val="00991B88"/>
    <w:rsid w:val="009A5753"/>
    <w:rsid w:val="009A579D"/>
    <w:rsid w:val="009B32BB"/>
    <w:rsid w:val="009E3297"/>
    <w:rsid w:val="009F6F72"/>
    <w:rsid w:val="009F734F"/>
    <w:rsid w:val="00A00219"/>
    <w:rsid w:val="00A11891"/>
    <w:rsid w:val="00A16C15"/>
    <w:rsid w:val="00A246B6"/>
    <w:rsid w:val="00A36987"/>
    <w:rsid w:val="00A47E70"/>
    <w:rsid w:val="00A506DE"/>
    <w:rsid w:val="00A50CF0"/>
    <w:rsid w:val="00A7671C"/>
    <w:rsid w:val="00A81F0D"/>
    <w:rsid w:val="00AA0981"/>
    <w:rsid w:val="00AA27E4"/>
    <w:rsid w:val="00AA2CBC"/>
    <w:rsid w:val="00AA4C25"/>
    <w:rsid w:val="00AC5820"/>
    <w:rsid w:val="00AD1CD8"/>
    <w:rsid w:val="00AF79A5"/>
    <w:rsid w:val="00B038EC"/>
    <w:rsid w:val="00B258BB"/>
    <w:rsid w:val="00B372AD"/>
    <w:rsid w:val="00B4247B"/>
    <w:rsid w:val="00B67B97"/>
    <w:rsid w:val="00B862CF"/>
    <w:rsid w:val="00B968C8"/>
    <w:rsid w:val="00BA3EC5"/>
    <w:rsid w:val="00BA51D9"/>
    <w:rsid w:val="00BB5DFC"/>
    <w:rsid w:val="00BD279D"/>
    <w:rsid w:val="00BD6BB8"/>
    <w:rsid w:val="00BF3265"/>
    <w:rsid w:val="00C44D7C"/>
    <w:rsid w:val="00C579D1"/>
    <w:rsid w:val="00C66BA2"/>
    <w:rsid w:val="00C67310"/>
    <w:rsid w:val="00C75098"/>
    <w:rsid w:val="00C870F6"/>
    <w:rsid w:val="00C95985"/>
    <w:rsid w:val="00C96AA0"/>
    <w:rsid w:val="00CA22B5"/>
    <w:rsid w:val="00CC5026"/>
    <w:rsid w:val="00CC68D0"/>
    <w:rsid w:val="00D03F9A"/>
    <w:rsid w:val="00D06D51"/>
    <w:rsid w:val="00D12EA4"/>
    <w:rsid w:val="00D159B5"/>
    <w:rsid w:val="00D24991"/>
    <w:rsid w:val="00D32762"/>
    <w:rsid w:val="00D50255"/>
    <w:rsid w:val="00D638DF"/>
    <w:rsid w:val="00D66520"/>
    <w:rsid w:val="00D84AE9"/>
    <w:rsid w:val="00DD11CB"/>
    <w:rsid w:val="00DE34CF"/>
    <w:rsid w:val="00E13F3D"/>
    <w:rsid w:val="00E324E2"/>
    <w:rsid w:val="00E34898"/>
    <w:rsid w:val="00EB09B7"/>
    <w:rsid w:val="00EE2CC7"/>
    <w:rsid w:val="00EE7D7C"/>
    <w:rsid w:val="00F25D98"/>
    <w:rsid w:val="00F300FB"/>
    <w:rsid w:val="00F40067"/>
    <w:rsid w:val="00F614D8"/>
    <w:rsid w:val="00F90F08"/>
    <w:rsid w:val="00FA52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9077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90770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907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rsid w:val="007907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9077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79077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790770"/>
    <w:rPr>
      <w:lang w:val="en-GB"/>
    </w:rPr>
  </w:style>
  <w:style w:type="character" w:customStyle="1" w:styleId="CommentTextChar1">
    <w:name w:val="Comment Text Char1"/>
    <w:link w:val="CommentText"/>
    <w:uiPriority w:val="99"/>
    <w:rsid w:val="0079077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907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907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79077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79077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79077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7907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79077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7907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79077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7907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7907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907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790770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90770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79077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90770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790770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79077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0770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907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90770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790770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790770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7907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9077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907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0770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790770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790770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7907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907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790770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79077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907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077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790770"/>
    <w:rPr>
      <w:rFonts w:ascii="Arial" w:hAnsi="Arial"/>
      <w:lang w:val="en-GB" w:eastAsia="en-US"/>
    </w:rPr>
  </w:style>
  <w:style w:type="character" w:customStyle="1" w:styleId="jlqj4b">
    <w:name w:val="jlqj4b"/>
    <w:rsid w:val="00790770"/>
  </w:style>
  <w:style w:type="character" w:customStyle="1" w:styleId="viiyi">
    <w:name w:val="viiyi"/>
    <w:rsid w:val="00790770"/>
  </w:style>
  <w:style w:type="character" w:customStyle="1" w:styleId="CRCoverPageChar">
    <w:name w:val="CR Cover Page Char"/>
    <w:link w:val="CRCoverPage"/>
    <w:rsid w:val="00790770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79077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790770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90770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sid w:val="0079077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90770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907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907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077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9077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077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0770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79077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907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077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907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9077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907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077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907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077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9077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077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077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077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077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907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9077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79077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077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907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077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9077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9077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9077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9077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9077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9077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9077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77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77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907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907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907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907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907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9077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9077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907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907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077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907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077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077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79077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077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07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077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077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9077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077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077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9077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9077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077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9077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9077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077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790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12</Pages>
  <Words>3291</Words>
  <Characters>18092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89</cp:revision>
  <cp:lastPrinted>1900-01-01T08:00:00Z</cp:lastPrinted>
  <dcterms:created xsi:type="dcterms:W3CDTF">2020-02-03T08:32:00Z</dcterms:created>
  <dcterms:modified xsi:type="dcterms:W3CDTF">2023-08-23T08:01:00Z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